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6D398">
      <w:pPr>
        <w:pStyle w:val="82"/>
        <w:tabs>
          <w:tab w:val="right" w:pos="9639"/>
        </w:tabs>
        <w:spacing w:after="0"/>
        <w:rPr>
          <w:rFonts w:hint="default" w:ascii="Arial" w:hAnsi="Arial" w:eastAsia="宋体" w:cs="Times New Roman"/>
          <w:highlight w:val="none"/>
          <w:lang w:val="en-US" w:eastAsia="zh-CN"/>
        </w:rPr>
      </w:pPr>
      <w:r>
        <w:rPr>
          <w:b/>
          <w:sz w:val="24"/>
        </w:rPr>
        <w:t>3GPP TSG-SA WG4 Meeting #1</w:t>
      </w:r>
      <w:r>
        <w:rPr>
          <w:rFonts w:hint="eastAsia" w:eastAsia="宋体"/>
          <w:b/>
          <w:sz w:val="24"/>
          <w:lang w:val="en-US" w:eastAsia="zh-CN"/>
        </w:rPr>
        <w:t>34</w:t>
      </w:r>
      <w:r>
        <w:rPr>
          <w:rFonts w:hint="eastAsia" w:eastAsia="宋体"/>
          <w:b/>
          <w:sz w:val="24"/>
          <w:lang w:val="en-US" w:eastAsia="zh-CN"/>
        </w:rPr>
        <w:tab/>
      </w:r>
      <w:bookmarkStart w:id="14" w:name="_GoBack"/>
      <w:r>
        <w:rPr>
          <w:rFonts w:hint="eastAsia"/>
          <w:b/>
          <w:sz w:val="24"/>
        </w:rPr>
        <w:t>S4-2</w:t>
      </w:r>
      <w:r>
        <w:rPr>
          <w:rFonts w:hint="eastAsia" w:eastAsia="宋体"/>
          <w:b/>
          <w:sz w:val="24"/>
          <w:lang w:val="en-US" w:eastAsia="zh-CN"/>
        </w:rPr>
        <w:t>51815</w:t>
      </w:r>
      <w:bookmarkEnd w:id="14"/>
    </w:p>
    <w:p w14:paraId="1C0254E6">
      <w:pPr>
        <w:spacing w:after="120"/>
        <w:ind w:left="1985" w:hanging="1985"/>
        <w:rPr>
          <w:rFonts w:hint="eastAsia" w:eastAsia="宋体"/>
          <w:b/>
          <w:sz w:val="24"/>
          <w:highlight w:val="none"/>
          <w:lang w:val="en-US" w:eastAsia="zh-CN"/>
        </w:rPr>
      </w:pPr>
      <w:r>
        <w:rPr>
          <w:rFonts w:hint="eastAsia" w:ascii="Arial" w:hAnsi="Arial" w:eastAsia="宋体" w:cs="Times New Roman"/>
          <w:b/>
          <w:sz w:val="24"/>
          <w:lang w:val="en-US" w:eastAsia="zh-CN" w:bidi="ar-SA"/>
        </w:rPr>
        <w:t>Dallas</w:t>
      </w:r>
      <w:r>
        <w:rPr>
          <w:rFonts w:hint="eastAsia" w:ascii="Arial" w:hAnsi="Arial" w:eastAsia="Times New Roman" w:cs="Times New Roman"/>
          <w:b/>
          <w:sz w:val="24"/>
          <w:lang w:val="en-GB" w:eastAsia="en-US" w:bidi="ar-SA"/>
        </w:rPr>
        <w:t>,</w:t>
      </w:r>
      <w:r>
        <w:rPr>
          <w:rFonts w:hint="eastAsia" w:ascii="Arial" w:hAnsi="Arial" w:eastAsia="宋体" w:cs="Times New Roman"/>
          <w:b/>
          <w:sz w:val="24"/>
          <w:lang w:val="en-US" w:eastAsia="zh-CN" w:bidi="ar-SA"/>
        </w:rPr>
        <w:t xml:space="preserve"> USA,</w:t>
      </w:r>
      <w:r>
        <w:rPr>
          <w:rFonts w:hint="eastAsia" w:ascii="Arial" w:hAnsi="Arial" w:eastAsia="Times New Roman" w:cs="Times New Roman"/>
          <w:b/>
          <w:sz w:val="24"/>
          <w:lang w:val="en-GB" w:eastAsia="en-US" w:bidi="ar-SA"/>
        </w:rPr>
        <w:t xml:space="preserve"> 1</w:t>
      </w:r>
      <w:r>
        <w:rPr>
          <w:rFonts w:hint="eastAsia" w:ascii="Arial" w:hAnsi="Arial" w:eastAsia="宋体" w:cs="Times New Roman"/>
          <w:b/>
          <w:sz w:val="24"/>
          <w:lang w:val="en-US" w:eastAsia="zh-CN" w:bidi="ar-SA"/>
        </w:rPr>
        <w:t>7</w:t>
      </w:r>
      <w:r>
        <w:rPr>
          <w:rFonts w:hint="eastAsia" w:ascii="Arial" w:hAnsi="Arial" w:eastAsia="Times New Roman" w:cs="Times New Roman"/>
          <w:b/>
          <w:sz w:val="24"/>
          <w:lang w:val="en-GB" w:eastAsia="en-US" w:bidi="ar-SA"/>
        </w:rPr>
        <w:t xml:space="preserve"> - 2</w:t>
      </w:r>
      <w:r>
        <w:rPr>
          <w:rFonts w:hint="eastAsia" w:ascii="Arial" w:hAnsi="Arial" w:eastAsia="宋体" w:cs="Times New Roman"/>
          <w:b/>
          <w:sz w:val="24"/>
          <w:lang w:val="en-US" w:eastAsia="zh-CN" w:bidi="ar-SA"/>
        </w:rPr>
        <w:t>1</w:t>
      </w:r>
      <w:r>
        <w:rPr>
          <w:rFonts w:hint="eastAsia" w:ascii="Arial" w:hAnsi="Arial" w:eastAsia="Times New Roman" w:cs="Times New Roman"/>
          <w:b/>
          <w:sz w:val="24"/>
          <w:lang w:val="en-GB" w:eastAsia="en-US" w:bidi="ar-SA"/>
        </w:rPr>
        <w:t xml:space="preserve">th </w:t>
      </w:r>
      <w:r>
        <w:rPr>
          <w:rFonts w:hint="eastAsia" w:ascii="Arial" w:hAnsi="Arial" w:eastAsia="宋体" w:cs="Times New Roman"/>
          <w:b/>
          <w:sz w:val="24"/>
          <w:lang w:val="en-US" w:eastAsia="zh-CN" w:bidi="ar-SA"/>
        </w:rPr>
        <w:t xml:space="preserve">November </w:t>
      </w:r>
      <w:r>
        <w:rPr>
          <w:rFonts w:hint="eastAsia" w:ascii="Arial" w:hAnsi="Arial" w:eastAsia="Times New Roman" w:cs="Times New Roman"/>
          <w:b/>
          <w:sz w:val="24"/>
          <w:lang w:val="en-GB" w:eastAsia="en-US" w:bidi="ar-SA"/>
        </w:rPr>
        <w:t>202</w:t>
      </w:r>
      <w:r>
        <w:rPr>
          <w:rFonts w:hint="eastAsia" w:ascii="Arial" w:hAnsi="Arial" w:eastAsia="宋体" w:cs="Times New Roman"/>
          <w:b/>
          <w:sz w:val="24"/>
          <w:lang w:val="en-US" w:eastAsia="zh-CN" w:bidi="ar-SA"/>
        </w:rPr>
        <w:t>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2EA92A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F2563C8">
            <w:pPr>
              <w:pStyle w:val="82"/>
              <w:spacing w:after="0"/>
              <w:jc w:val="right"/>
              <w:rPr>
                <w:i/>
              </w:rPr>
            </w:pPr>
            <w:r>
              <w:rPr>
                <w:i/>
                <w:sz w:val="14"/>
              </w:rPr>
              <w:t>CR-Form-v12.2</w:t>
            </w:r>
          </w:p>
        </w:tc>
      </w:tr>
      <w:tr w14:paraId="28B5488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19CC29">
            <w:pPr>
              <w:pStyle w:val="82"/>
              <w:spacing w:after="0"/>
              <w:jc w:val="center"/>
            </w:pPr>
            <w:r>
              <w:rPr>
                <w:b/>
                <w:sz w:val="32"/>
              </w:rPr>
              <w:t>CHANGE REQUEST</w:t>
            </w:r>
          </w:p>
        </w:tc>
      </w:tr>
      <w:tr w14:paraId="0539552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3677FE5">
            <w:pPr>
              <w:pStyle w:val="82"/>
              <w:spacing w:after="0"/>
              <w:rPr>
                <w:sz w:val="8"/>
                <w:szCs w:val="8"/>
              </w:rPr>
            </w:pPr>
          </w:p>
        </w:tc>
      </w:tr>
      <w:tr w14:paraId="339DCBCD">
        <w:tblPrEx>
          <w:tblCellMar>
            <w:top w:w="0" w:type="dxa"/>
            <w:left w:w="42" w:type="dxa"/>
            <w:bottom w:w="0" w:type="dxa"/>
            <w:right w:w="42" w:type="dxa"/>
          </w:tblCellMar>
        </w:tblPrEx>
        <w:tc>
          <w:tcPr>
            <w:tcW w:w="142" w:type="dxa"/>
            <w:tcBorders>
              <w:left w:val="single" w:color="auto" w:sz="4" w:space="0"/>
            </w:tcBorders>
          </w:tcPr>
          <w:p w14:paraId="4DD9E3C0">
            <w:pPr>
              <w:pStyle w:val="82"/>
              <w:spacing w:after="0"/>
              <w:jc w:val="right"/>
            </w:pPr>
          </w:p>
        </w:tc>
        <w:tc>
          <w:tcPr>
            <w:tcW w:w="1559" w:type="dxa"/>
            <w:shd w:val="pct30" w:color="FFFF00" w:fill="auto"/>
          </w:tcPr>
          <w:p w14:paraId="26E9AB5C">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26.114</w:t>
            </w:r>
            <w:r>
              <w:rPr>
                <w:b/>
                <w:sz w:val="28"/>
                <w:highlight w:val="none"/>
              </w:rPr>
              <w:fldChar w:fldCharType="end"/>
            </w:r>
          </w:p>
        </w:tc>
        <w:tc>
          <w:tcPr>
            <w:tcW w:w="709" w:type="dxa"/>
          </w:tcPr>
          <w:p w14:paraId="2A086A09">
            <w:pPr>
              <w:pStyle w:val="82"/>
              <w:spacing w:after="0"/>
              <w:jc w:val="center"/>
              <w:rPr>
                <w:highlight w:val="none"/>
              </w:rPr>
            </w:pPr>
            <w:r>
              <w:rPr>
                <w:b/>
                <w:sz w:val="28"/>
                <w:highlight w:val="none"/>
              </w:rPr>
              <w:t>CR</w:t>
            </w:r>
          </w:p>
        </w:tc>
        <w:tc>
          <w:tcPr>
            <w:tcW w:w="1276" w:type="dxa"/>
            <w:shd w:val="pct30" w:color="FFFF00" w:fill="auto"/>
          </w:tcPr>
          <w:p w14:paraId="34937143">
            <w:pPr>
              <w:pStyle w:val="82"/>
              <w:spacing w:after="0"/>
              <w:rPr>
                <w:rFonts w:hint="default" w:eastAsia="宋体"/>
                <w:highlight w:val="none"/>
                <w:lang w:val="en-US" w:eastAsia="zh-CN"/>
              </w:rPr>
            </w:pPr>
            <w:r>
              <w:rPr>
                <w:rFonts w:hint="eastAsia"/>
                <w:b/>
                <w:sz w:val="28"/>
                <w:highlight w:val="none"/>
                <w:lang w:val="en-US" w:eastAsia="zh-CN"/>
              </w:rPr>
              <w:t>0597</w:t>
            </w:r>
          </w:p>
        </w:tc>
        <w:tc>
          <w:tcPr>
            <w:tcW w:w="709" w:type="dxa"/>
          </w:tcPr>
          <w:p w14:paraId="4DF4C66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6B91A74C">
            <w:pPr>
              <w:pStyle w:val="82"/>
              <w:spacing w:after="0"/>
              <w:jc w:val="center"/>
              <w:rPr>
                <w:rFonts w:hint="eastAsia" w:eastAsia="宋体"/>
                <w:b/>
                <w:highlight w:val="none"/>
                <w:lang w:val="en-US" w:eastAsia="zh-CN"/>
              </w:rPr>
            </w:pPr>
            <w:r>
              <w:rPr>
                <w:rFonts w:hint="eastAsia"/>
                <w:b/>
                <w:sz w:val="28"/>
                <w:highlight w:val="none"/>
                <w:lang w:val="en-US" w:eastAsia="zh-CN"/>
              </w:rPr>
              <w:t>-</w:t>
            </w:r>
          </w:p>
        </w:tc>
        <w:tc>
          <w:tcPr>
            <w:tcW w:w="2410" w:type="dxa"/>
          </w:tcPr>
          <w:p w14:paraId="28A04961">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39DF3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eastAsia="宋体"/>
                <w:b/>
                <w:sz w:val="28"/>
                <w:highlight w:val="none"/>
                <w:lang w:val="en-US" w:eastAsia="zh-CN"/>
              </w:rPr>
              <w:t>9</w:t>
            </w:r>
            <w:r>
              <w:rPr>
                <w:b/>
                <w:sz w:val="28"/>
                <w:highlight w:val="none"/>
              </w:rPr>
              <w:t>.</w:t>
            </w:r>
            <w:r>
              <w:rPr>
                <w:rFonts w:hint="eastAsia" w:eastAsia="宋体"/>
                <w:b/>
                <w:sz w:val="28"/>
                <w:highlight w:val="none"/>
                <w:lang w:val="en-US" w:eastAsia="zh-CN"/>
              </w:rPr>
              <w:t>1</w:t>
            </w:r>
            <w:r>
              <w:rPr>
                <w:b/>
                <w:sz w:val="28"/>
                <w:highlight w:val="none"/>
              </w:rPr>
              <w:t>.0</w:t>
            </w:r>
            <w:r>
              <w:rPr>
                <w:b/>
                <w:sz w:val="28"/>
                <w:highlight w:val="none"/>
              </w:rPr>
              <w:fldChar w:fldCharType="end"/>
            </w:r>
          </w:p>
        </w:tc>
        <w:tc>
          <w:tcPr>
            <w:tcW w:w="143" w:type="dxa"/>
            <w:tcBorders>
              <w:right w:val="single" w:color="auto" w:sz="4" w:space="0"/>
            </w:tcBorders>
          </w:tcPr>
          <w:p w14:paraId="6D32BEDE">
            <w:pPr>
              <w:pStyle w:val="82"/>
              <w:spacing w:after="0"/>
            </w:pPr>
          </w:p>
        </w:tc>
      </w:tr>
      <w:tr w14:paraId="4FC5DCD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E156ED6">
            <w:pPr>
              <w:pStyle w:val="82"/>
              <w:spacing w:after="0"/>
            </w:pPr>
          </w:p>
        </w:tc>
      </w:tr>
      <w:tr w14:paraId="09D57AF4">
        <w:tblPrEx>
          <w:tblCellMar>
            <w:top w:w="0" w:type="dxa"/>
            <w:left w:w="42" w:type="dxa"/>
            <w:bottom w:w="0" w:type="dxa"/>
            <w:right w:w="42" w:type="dxa"/>
          </w:tblCellMar>
        </w:tblPrEx>
        <w:tc>
          <w:tcPr>
            <w:tcW w:w="9641" w:type="dxa"/>
            <w:gridSpan w:val="9"/>
            <w:tcBorders>
              <w:top w:val="single" w:color="auto" w:sz="4" w:space="0"/>
            </w:tcBorders>
          </w:tcPr>
          <w:p w14:paraId="678D61AA">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5BF45A02">
        <w:tblPrEx>
          <w:tblCellMar>
            <w:top w:w="0" w:type="dxa"/>
            <w:left w:w="42" w:type="dxa"/>
            <w:bottom w:w="0" w:type="dxa"/>
            <w:right w:w="42" w:type="dxa"/>
          </w:tblCellMar>
        </w:tblPrEx>
        <w:tc>
          <w:tcPr>
            <w:tcW w:w="9641" w:type="dxa"/>
            <w:gridSpan w:val="9"/>
          </w:tcPr>
          <w:p w14:paraId="2C0E5585">
            <w:pPr>
              <w:pStyle w:val="82"/>
              <w:spacing w:after="0"/>
              <w:rPr>
                <w:sz w:val="8"/>
                <w:szCs w:val="8"/>
              </w:rPr>
            </w:pPr>
          </w:p>
        </w:tc>
      </w:tr>
    </w:tbl>
    <w:p w14:paraId="361F4CDF">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96CDAC0">
        <w:tc>
          <w:tcPr>
            <w:tcW w:w="2835" w:type="dxa"/>
          </w:tcPr>
          <w:p w14:paraId="1BAF61EF">
            <w:pPr>
              <w:pStyle w:val="82"/>
              <w:tabs>
                <w:tab w:val="right" w:pos="2751"/>
              </w:tabs>
              <w:spacing w:after="0"/>
              <w:rPr>
                <w:b/>
                <w:i/>
              </w:rPr>
            </w:pPr>
            <w:r>
              <w:rPr>
                <w:b/>
                <w:i/>
              </w:rPr>
              <w:t>Proposed change affects:</w:t>
            </w:r>
          </w:p>
        </w:tc>
        <w:tc>
          <w:tcPr>
            <w:tcW w:w="1418" w:type="dxa"/>
          </w:tcPr>
          <w:p w14:paraId="7CF29955">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65481A9">
            <w:pPr>
              <w:pStyle w:val="82"/>
              <w:spacing w:after="0"/>
              <w:jc w:val="center"/>
              <w:rPr>
                <w:b/>
                <w:caps/>
              </w:rPr>
            </w:pPr>
          </w:p>
        </w:tc>
        <w:tc>
          <w:tcPr>
            <w:tcW w:w="709" w:type="dxa"/>
            <w:tcBorders>
              <w:left w:val="single" w:color="auto" w:sz="4" w:space="0"/>
            </w:tcBorders>
          </w:tcPr>
          <w:p w14:paraId="0CE2C7B1">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8167CE0">
            <w:pPr>
              <w:pStyle w:val="82"/>
              <w:spacing w:after="0"/>
              <w:jc w:val="center"/>
              <w:rPr>
                <w:b/>
                <w:caps/>
              </w:rPr>
            </w:pPr>
            <w:r>
              <w:rPr>
                <w:b/>
                <w:caps/>
              </w:rPr>
              <w:t>x</w:t>
            </w:r>
          </w:p>
        </w:tc>
        <w:tc>
          <w:tcPr>
            <w:tcW w:w="2126" w:type="dxa"/>
          </w:tcPr>
          <w:p w14:paraId="60CEF031">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8C21F3A">
            <w:pPr>
              <w:pStyle w:val="82"/>
              <w:spacing w:after="0"/>
              <w:jc w:val="center"/>
              <w:rPr>
                <w:b/>
                <w:caps/>
              </w:rPr>
            </w:pPr>
          </w:p>
        </w:tc>
        <w:tc>
          <w:tcPr>
            <w:tcW w:w="1418" w:type="dxa"/>
            <w:tcBorders>
              <w:left w:val="nil"/>
            </w:tcBorders>
          </w:tcPr>
          <w:p w14:paraId="4E8C8C8A">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A52A2D3">
            <w:pPr>
              <w:pStyle w:val="82"/>
              <w:spacing w:after="0"/>
              <w:jc w:val="center"/>
              <w:rPr>
                <w:b/>
                <w:bCs/>
                <w:caps/>
              </w:rPr>
            </w:pPr>
            <w:r>
              <w:rPr>
                <w:b/>
                <w:bCs/>
                <w:caps/>
              </w:rPr>
              <w:t>x</w:t>
            </w:r>
          </w:p>
        </w:tc>
      </w:tr>
    </w:tbl>
    <w:p w14:paraId="537A728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C7828E2">
        <w:tblPrEx>
          <w:tblCellMar>
            <w:top w:w="0" w:type="dxa"/>
            <w:left w:w="42" w:type="dxa"/>
            <w:bottom w:w="0" w:type="dxa"/>
            <w:right w:w="42" w:type="dxa"/>
          </w:tblCellMar>
        </w:tblPrEx>
        <w:tc>
          <w:tcPr>
            <w:tcW w:w="9640" w:type="dxa"/>
            <w:gridSpan w:val="11"/>
          </w:tcPr>
          <w:p w14:paraId="12282F3E">
            <w:pPr>
              <w:pStyle w:val="82"/>
              <w:spacing w:after="0"/>
              <w:rPr>
                <w:sz w:val="8"/>
                <w:szCs w:val="8"/>
              </w:rPr>
            </w:pPr>
          </w:p>
        </w:tc>
      </w:tr>
      <w:tr w14:paraId="0FDC618B">
        <w:tblPrEx>
          <w:tblCellMar>
            <w:top w:w="0" w:type="dxa"/>
            <w:left w:w="42" w:type="dxa"/>
            <w:bottom w:w="0" w:type="dxa"/>
            <w:right w:w="42" w:type="dxa"/>
          </w:tblCellMar>
        </w:tblPrEx>
        <w:tc>
          <w:tcPr>
            <w:tcW w:w="1843" w:type="dxa"/>
            <w:tcBorders>
              <w:top w:val="single" w:color="auto" w:sz="4" w:space="0"/>
              <w:left w:val="single" w:color="auto" w:sz="4" w:space="0"/>
            </w:tcBorders>
          </w:tcPr>
          <w:p w14:paraId="7830D63D">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57D2E3F">
            <w:pPr>
              <w:pStyle w:val="82"/>
              <w:spacing w:after="0"/>
              <w:ind w:left="100"/>
              <w:rPr>
                <w:rFonts w:hint="default" w:eastAsia="宋体"/>
                <w:lang w:val="en-US" w:eastAsia="zh-CN"/>
              </w:rPr>
            </w:pPr>
            <w:r>
              <w:rPr>
                <w:rFonts w:hint="default" w:eastAsia="宋体"/>
                <w:lang w:val="en-US" w:eastAsia="zh-CN"/>
              </w:rPr>
              <w:t>Clarification on the URL for Downloading the DC Application List</w:t>
            </w:r>
          </w:p>
        </w:tc>
      </w:tr>
      <w:tr w14:paraId="553A1F0B">
        <w:tblPrEx>
          <w:tblCellMar>
            <w:top w:w="0" w:type="dxa"/>
            <w:left w:w="42" w:type="dxa"/>
            <w:bottom w:w="0" w:type="dxa"/>
            <w:right w:w="42" w:type="dxa"/>
          </w:tblCellMar>
        </w:tblPrEx>
        <w:tc>
          <w:tcPr>
            <w:tcW w:w="1843" w:type="dxa"/>
            <w:tcBorders>
              <w:left w:val="single" w:color="auto" w:sz="4" w:space="0"/>
            </w:tcBorders>
          </w:tcPr>
          <w:p w14:paraId="46A7C0B7">
            <w:pPr>
              <w:pStyle w:val="82"/>
              <w:spacing w:after="0"/>
              <w:rPr>
                <w:b/>
                <w:i/>
                <w:sz w:val="8"/>
                <w:szCs w:val="8"/>
              </w:rPr>
            </w:pPr>
          </w:p>
        </w:tc>
        <w:tc>
          <w:tcPr>
            <w:tcW w:w="7797" w:type="dxa"/>
            <w:gridSpan w:val="10"/>
            <w:tcBorders>
              <w:right w:val="single" w:color="auto" w:sz="4" w:space="0"/>
            </w:tcBorders>
          </w:tcPr>
          <w:p w14:paraId="0EF8BAE5">
            <w:pPr>
              <w:pStyle w:val="82"/>
              <w:spacing w:after="0"/>
              <w:rPr>
                <w:sz w:val="8"/>
                <w:szCs w:val="8"/>
              </w:rPr>
            </w:pPr>
          </w:p>
        </w:tc>
      </w:tr>
      <w:tr w14:paraId="7FBD2068">
        <w:tblPrEx>
          <w:tblCellMar>
            <w:top w:w="0" w:type="dxa"/>
            <w:left w:w="42" w:type="dxa"/>
            <w:bottom w:w="0" w:type="dxa"/>
            <w:right w:w="42" w:type="dxa"/>
          </w:tblCellMar>
        </w:tblPrEx>
        <w:tc>
          <w:tcPr>
            <w:tcW w:w="1843" w:type="dxa"/>
            <w:tcBorders>
              <w:left w:val="single" w:color="auto" w:sz="4" w:space="0"/>
            </w:tcBorders>
          </w:tcPr>
          <w:p w14:paraId="2C412A8B">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91CF73A">
            <w:pPr>
              <w:pStyle w:val="82"/>
              <w:spacing w:after="0"/>
              <w:ind w:left="100"/>
            </w:pPr>
            <w:r>
              <w:rPr>
                <w:rFonts w:hint="eastAsia"/>
              </w:rPr>
              <w:t>China Mobile Com. Corporation</w:t>
            </w:r>
          </w:p>
        </w:tc>
      </w:tr>
      <w:tr w14:paraId="4E7EE6E7">
        <w:tblPrEx>
          <w:tblCellMar>
            <w:top w:w="0" w:type="dxa"/>
            <w:left w:w="42" w:type="dxa"/>
            <w:bottom w:w="0" w:type="dxa"/>
            <w:right w:w="42" w:type="dxa"/>
          </w:tblCellMar>
        </w:tblPrEx>
        <w:tc>
          <w:tcPr>
            <w:tcW w:w="1843" w:type="dxa"/>
            <w:tcBorders>
              <w:left w:val="single" w:color="auto" w:sz="4" w:space="0"/>
            </w:tcBorders>
          </w:tcPr>
          <w:p w14:paraId="2F762E3E">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B2FFFEA">
            <w:pPr>
              <w:pStyle w:val="82"/>
              <w:spacing w:after="0"/>
              <w:ind w:left="100"/>
            </w:pPr>
            <w:r>
              <w:rPr>
                <w:rFonts w:hint="eastAsia" w:eastAsia="宋体"/>
                <w:lang w:val="en-US" w:eastAsia="zh-CN"/>
              </w:rPr>
              <w:t>SA4</w:t>
            </w:r>
            <w:r>
              <w:fldChar w:fldCharType="begin"/>
            </w:r>
            <w:r>
              <w:instrText xml:space="preserve"> DOCPROPERTY  SourceIfTsg  \* MERGEFORMAT </w:instrText>
            </w:r>
            <w:r>
              <w:fldChar w:fldCharType="separate"/>
            </w:r>
            <w:r>
              <w:fldChar w:fldCharType="end"/>
            </w:r>
          </w:p>
        </w:tc>
      </w:tr>
      <w:tr w14:paraId="37114059">
        <w:tblPrEx>
          <w:tblCellMar>
            <w:top w:w="0" w:type="dxa"/>
            <w:left w:w="42" w:type="dxa"/>
            <w:bottom w:w="0" w:type="dxa"/>
            <w:right w:w="42" w:type="dxa"/>
          </w:tblCellMar>
        </w:tblPrEx>
        <w:tc>
          <w:tcPr>
            <w:tcW w:w="1843" w:type="dxa"/>
            <w:tcBorders>
              <w:left w:val="single" w:color="auto" w:sz="4" w:space="0"/>
            </w:tcBorders>
          </w:tcPr>
          <w:p w14:paraId="030BD48B">
            <w:pPr>
              <w:pStyle w:val="82"/>
              <w:spacing w:after="0"/>
              <w:rPr>
                <w:b/>
                <w:i/>
                <w:sz w:val="8"/>
                <w:szCs w:val="8"/>
              </w:rPr>
            </w:pPr>
          </w:p>
        </w:tc>
        <w:tc>
          <w:tcPr>
            <w:tcW w:w="7797" w:type="dxa"/>
            <w:gridSpan w:val="10"/>
            <w:tcBorders>
              <w:right w:val="single" w:color="auto" w:sz="4" w:space="0"/>
            </w:tcBorders>
          </w:tcPr>
          <w:p w14:paraId="74064E27">
            <w:pPr>
              <w:pStyle w:val="82"/>
              <w:spacing w:after="0"/>
              <w:rPr>
                <w:sz w:val="8"/>
                <w:szCs w:val="8"/>
              </w:rPr>
            </w:pPr>
          </w:p>
        </w:tc>
      </w:tr>
      <w:tr w14:paraId="05592261">
        <w:tblPrEx>
          <w:tblCellMar>
            <w:top w:w="0" w:type="dxa"/>
            <w:left w:w="42" w:type="dxa"/>
            <w:bottom w:w="0" w:type="dxa"/>
            <w:right w:w="42" w:type="dxa"/>
          </w:tblCellMar>
        </w:tblPrEx>
        <w:trPr>
          <w:trHeight w:val="221" w:hRule="atLeast"/>
        </w:trPr>
        <w:tc>
          <w:tcPr>
            <w:tcW w:w="1843" w:type="dxa"/>
            <w:tcBorders>
              <w:left w:val="single" w:color="auto" w:sz="4" w:space="0"/>
            </w:tcBorders>
          </w:tcPr>
          <w:p w14:paraId="3A010A36">
            <w:pPr>
              <w:pStyle w:val="82"/>
              <w:tabs>
                <w:tab w:val="right" w:pos="1759"/>
              </w:tabs>
              <w:spacing w:after="0"/>
              <w:rPr>
                <w:b/>
                <w:i/>
              </w:rPr>
            </w:pPr>
            <w:r>
              <w:rPr>
                <w:b/>
                <w:i/>
              </w:rPr>
              <w:t>Work item code:</w:t>
            </w:r>
          </w:p>
        </w:tc>
        <w:tc>
          <w:tcPr>
            <w:tcW w:w="3686" w:type="dxa"/>
            <w:gridSpan w:val="5"/>
            <w:shd w:val="pct30" w:color="FFFF00" w:fill="auto"/>
          </w:tcPr>
          <w:p w14:paraId="6D34A4A6">
            <w:pPr>
              <w:pStyle w:val="82"/>
              <w:spacing w:after="0"/>
              <w:ind w:left="100"/>
            </w:pPr>
            <w:r>
              <w:rPr>
                <w:rFonts w:hint="eastAsia"/>
              </w:rPr>
              <w:t>5G_MEDIA_MTSI_ext</w:t>
            </w:r>
            <w:r>
              <w:rPr>
                <w:rFonts w:hint="eastAsia" w:eastAsia="宋体"/>
                <w:lang w:val="en-US" w:eastAsia="zh-CN"/>
              </w:rPr>
              <w:t xml:space="preserve">, </w:t>
            </w:r>
            <w:r>
              <w:fldChar w:fldCharType="begin"/>
            </w:r>
            <w:r>
              <w:instrText xml:space="preserve"> DOCPROPERTY  RelatedWis  \* MERGEFORMAT </w:instrText>
            </w:r>
            <w:r>
              <w:fldChar w:fldCharType="separate"/>
            </w:r>
            <w:r>
              <w:t>TEI1</w:t>
            </w:r>
            <w:r>
              <w:rPr>
                <w:rFonts w:hint="eastAsia" w:eastAsia="宋体"/>
                <w:lang w:val="en-US" w:eastAsia="zh-CN"/>
              </w:rPr>
              <w:t>9</w:t>
            </w:r>
            <w:r>
              <w:fldChar w:fldCharType="end"/>
            </w:r>
          </w:p>
        </w:tc>
        <w:tc>
          <w:tcPr>
            <w:tcW w:w="567" w:type="dxa"/>
            <w:tcBorders>
              <w:left w:val="nil"/>
            </w:tcBorders>
          </w:tcPr>
          <w:p w14:paraId="1CC8D1DA">
            <w:pPr>
              <w:pStyle w:val="82"/>
              <w:spacing w:after="0"/>
              <w:ind w:right="100"/>
            </w:pPr>
          </w:p>
        </w:tc>
        <w:tc>
          <w:tcPr>
            <w:tcW w:w="1417" w:type="dxa"/>
            <w:gridSpan w:val="3"/>
            <w:tcBorders>
              <w:left w:val="nil"/>
            </w:tcBorders>
          </w:tcPr>
          <w:p w14:paraId="7D1C946A">
            <w:pPr>
              <w:pStyle w:val="82"/>
              <w:spacing w:after="0"/>
              <w:jc w:val="right"/>
            </w:pPr>
            <w:r>
              <w:rPr>
                <w:b/>
                <w:i/>
              </w:rPr>
              <w:t>Date:</w:t>
            </w:r>
          </w:p>
        </w:tc>
        <w:tc>
          <w:tcPr>
            <w:tcW w:w="2127" w:type="dxa"/>
            <w:tcBorders>
              <w:right w:val="single" w:color="auto" w:sz="4" w:space="0"/>
            </w:tcBorders>
            <w:shd w:val="pct30" w:color="FFFF00" w:fill="auto"/>
          </w:tcPr>
          <w:p w14:paraId="4BC9D263">
            <w:pPr>
              <w:pStyle w:val="82"/>
              <w:spacing w:after="0"/>
              <w:ind w:left="100"/>
            </w:pPr>
            <w:r>
              <w:rPr>
                <w:rFonts w:hint="eastAsia" w:eastAsia="宋体"/>
                <w:lang w:val="en-US" w:eastAsia="zh-CN"/>
              </w:rPr>
              <w:t>2025-11-11</w:t>
            </w:r>
            <w:r>
              <w:fldChar w:fldCharType="begin"/>
            </w:r>
            <w:r>
              <w:instrText xml:space="preserve"> DOCPROPERTY  ResDate  \* MERGEFORMAT </w:instrText>
            </w:r>
            <w:r>
              <w:fldChar w:fldCharType="separate"/>
            </w:r>
            <w:r>
              <w:fldChar w:fldCharType="end"/>
            </w:r>
          </w:p>
        </w:tc>
      </w:tr>
      <w:tr w14:paraId="5FFE9BC9">
        <w:tblPrEx>
          <w:tblCellMar>
            <w:top w:w="0" w:type="dxa"/>
            <w:left w:w="42" w:type="dxa"/>
            <w:bottom w:w="0" w:type="dxa"/>
            <w:right w:w="42" w:type="dxa"/>
          </w:tblCellMar>
        </w:tblPrEx>
        <w:tc>
          <w:tcPr>
            <w:tcW w:w="1843" w:type="dxa"/>
            <w:tcBorders>
              <w:left w:val="single" w:color="auto" w:sz="4" w:space="0"/>
            </w:tcBorders>
          </w:tcPr>
          <w:p w14:paraId="44996CE3">
            <w:pPr>
              <w:pStyle w:val="82"/>
              <w:spacing w:after="0"/>
              <w:rPr>
                <w:b/>
                <w:i/>
                <w:sz w:val="8"/>
                <w:szCs w:val="8"/>
              </w:rPr>
            </w:pPr>
          </w:p>
        </w:tc>
        <w:tc>
          <w:tcPr>
            <w:tcW w:w="1986" w:type="dxa"/>
            <w:gridSpan w:val="4"/>
          </w:tcPr>
          <w:p w14:paraId="6F9D9D5C">
            <w:pPr>
              <w:pStyle w:val="82"/>
              <w:spacing w:after="0"/>
              <w:rPr>
                <w:sz w:val="8"/>
                <w:szCs w:val="8"/>
              </w:rPr>
            </w:pPr>
          </w:p>
        </w:tc>
        <w:tc>
          <w:tcPr>
            <w:tcW w:w="2267" w:type="dxa"/>
            <w:gridSpan w:val="2"/>
          </w:tcPr>
          <w:p w14:paraId="5DE64327">
            <w:pPr>
              <w:pStyle w:val="82"/>
              <w:spacing w:after="0"/>
              <w:rPr>
                <w:sz w:val="8"/>
                <w:szCs w:val="8"/>
              </w:rPr>
            </w:pPr>
          </w:p>
        </w:tc>
        <w:tc>
          <w:tcPr>
            <w:tcW w:w="1417" w:type="dxa"/>
            <w:gridSpan w:val="3"/>
          </w:tcPr>
          <w:p w14:paraId="0D46BBB6">
            <w:pPr>
              <w:pStyle w:val="82"/>
              <w:spacing w:after="0"/>
              <w:rPr>
                <w:sz w:val="8"/>
                <w:szCs w:val="8"/>
              </w:rPr>
            </w:pPr>
          </w:p>
        </w:tc>
        <w:tc>
          <w:tcPr>
            <w:tcW w:w="2127" w:type="dxa"/>
            <w:tcBorders>
              <w:right w:val="single" w:color="auto" w:sz="4" w:space="0"/>
            </w:tcBorders>
          </w:tcPr>
          <w:p w14:paraId="270B2A39">
            <w:pPr>
              <w:pStyle w:val="82"/>
              <w:spacing w:after="0"/>
              <w:rPr>
                <w:sz w:val="8"/>
                <w:szCs w:val="8"/>
              </w:rPr>
            </w:pPr>
          </w:p>
        </w:tc>
      </w:tr>
      <w:tr w14:paraId="6E0EF070">
        <w:tblPrEx>
          <w:tblCellMar>
            <w:top w:w="0" w:type="dxa"/>
            <w:left w:w="42" w:type="dxa"/>
            <w:bottom w:w="0" w:type="dxa"/>
            <w:right w:w="42" w:type="dxa"/>
          </w:tblCellMar>
        </w:tblPrEx>
        <w:trPr>
          <w:cantSplit/>
        </w:trPr>
        <w:tc>
          <w:tcPr>
            <w:tcW w:w="1843" w:type="dxa"/>
            <w:tcBorders>
              <w:left w:val="single" w:color="auto" w:sz="4" w:space="0"/>
            </w:tcBorders>
          </w:tcPr>
          <w:p w14:paraId="1A46DF5D">
            <w:pPr>
              <w:pStyle w:val="82"/>
              <w:tabs>
                <w:tab w:val="right" w:pos="1759"/>
              </w:tabs>
              <w:spacing w:after="0"/>
              <w:rPr>
                <w:b/>
                <w:i/>
              </w:rPr>
            </w:pPr>
            <w:r>
              <w:rPr>
                <w:b/>
                <w:i/>
              </w:rPr>
              <w:t>Category:</w:t>
            </w:r>
          </w:p>
        </w:tc>
        <w:tc>
          <w:tcPr>
            <w:tcW w:w="851" w:type="dxa"/>
            <w:shd w:val="pct30" w:color="FFFF00" w:fill="auto"/>
          </w:tcPr>
          <w:p w14:paraId="5D94EA6C">
            <w:pPr>
              <w:pStyle w:val="82"/>
              <w:spacing w:after="0"/>
              <w:ind w:left="100" w:right="-609"/>
              <w:rPr>
                <w:rFonts w:hint="eastAsia" w:eastAsia="宋体"/>
                <w:b/>
                <w:lang w:eastAsia="zh-CN"/>
              </w:rPr>
            </w:pPr>
            <w:r>
              <w:rPr>
                <w:rFonts w:hint="eastAsia" w:eastAsia="宋体"/>
                <w:lang w:val="en-US" w:eastAsia="zh-CN"/>
              </w:rPr>
              <w:t>D</w:t>
            </w:r>
          </w:p>
        </w:tc>
        <w:tc>
          <w:tcPr>
            <w:tcW w:w="3402" w:type="dxa"/>
            <w:gridSpan w:val="5"/>
            <w:tcBorders>
              <w:left w:val="nil"/>
            </w:tcBorders>
          </w:tcPr>
          <w:p w14:paraId="40E827B4">
            <w:pPr>
              <w:pStyle w:val="82"/>
              <w:spacing w:after="0"/>
            </w:pPr>
          </w:p>
        </w:tc>
        <w:tc>
          <w:tcPr>
            <w:tcW w:w="1417" w:type="dxa"/>
            <w:gridSpan w:val="3"/>
            <w:tcBorders>
              <w:left w:val="nil"/>
            </w:tcBorders>
          </w:tcPr>
          <w:p w14:paraId="4B84D682">
            <w:pPr>
              <w:pStyle w:val="82"/>
              <w:spacing w:after="0"/>
              <w:jc w:val="right"/>
              <w:rPr>
                <w:b/>
                <w:i/>
              </w:rPr>
            </w:pPr>
            <w:r>
              <w:rPr>
                <w:b/>
                <w:i/>
              </w:rPr>
              <w:t>Release:</w:t>
            </w:r>
          </w:p>
        </w:tc>
        <w:tc>
          <w:tcPr>
            <w:tcW w:w="2127" w:type="dxa"/>
            <w:tcBorders>
              <w:right w:val="single" w:color="auto" w:sz="4" w:space="0"/>
            </w:tcBorders>
            <w:shd w:val="pct30" w:color="FFFF00" w:fill="auto"/>
          </w:tcPr>
          <w:p w14:paraId="0C911936">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fldChar w:fldCharType="end"/>
            </w:r>
          </w:p>
        </w:tc>
      </w:tr>
      <w:tr w14:paraId="7D6AA18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4028E6F">
            <w:pPr>
              <w:pStyle w:val="82"/>
              <w:spacing w:after="0"/>
              <w:rPr>
                <w:b/>
                <w:i/>
              </w:rPr>
            </w:pPr>
          </w:p>
        </w:tc>
        <w:tc>
          <w:tcPr>
            <w:tcW w:w="4677" w:type="dxa"/>
            <w:gridSpan w:val="8"/>
            <w:tcBorders>
              <w:bottom w:val="single" w:color="auto" w:sz="4" w:space="0"/>
            </w:tcBorders>
          </w:tcPr>
          <w:p w14:paraId="06AA4ECB">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57A05A2">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7A2E654A">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6BA210E7">
        <w:tblPrEx>
          <w:tblCellMar>
            <w:top w:w="0" w:type="dxa"/>
            <w:left w:w="42" w:type="dxa"/>
            <w:bottom w:w="0" w:type="dxa"/>
            <w:right w:w="42" w:type="dxa"/>
          </w:tblCellMar>
        </w:tblPrEx>
        <w:tc>
          <w:tcPr>
            <w:tcW w:w="1843" w:type="dxa"/>
          </w:tcPr>
          <w:p w14:paraId="5F7C009A">
            <w:pPr>
              <w:pStyle w:val="82"/>
              <w:spacing w:after="0"/>
              <w:rPr>
                <w:b/>
                <w:i/>
                <w:sz w:val="8"/>
                <w:szCs w:val="8"/>
              </w:rPr>
            </w:pPr>
          </w:p>
        </w:tc>
        <w:tc>
          <w:tcPr>
            <w:tcW w:w="7797" w:type="dxa"/>
            <w:gridSpan w:val="10"/>
          </w:tcPr>
          <w:p w14:paraId="713C9805">
            <w:pPr>
              <w:pStyle w:val="82"/>
              <w:spacing w:after="0"/>
              <w:rPr>
                <w:sz w:val="8"/>
                <w:szCs w:val="8"/>
              </w:rPr>
            </w:pPr>
          </w:p>
        </w:tc>
      </w:tr>
      <w:tr w14:paraId="3994987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63E4F7D">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4660634">
            <w:pPr>
              <w:pStyle w:val="82"/>
              <w:spacing w:after="0"/>
              <w:ind w:left="100"/>
              <w:rPr>
                <w:rFonts w:hint="default"/>
                <w:lang w:val="en-US"/>
              </w:rPr>
            </w:pPr>
            <w:r>
              <w:rPr>
                <w:rFonts w:hint="eastAsia"/>
                <w:lang w:val="fr-FR"/>
              </w:rPr>
              <w:t>According to the LS from SA6</w:t>
            </w:r>
            <w:r>
              <w:rPr>
                <w:rFonts w:hint="eastAsia" w:eastAsia="宋体"/>
                <w:lang w:val="en-US" w:eastAsia="zh-CN"/>
              </w:rPr>
              <w:t xml:space="preserve"> (S4-251676)</w:t>
            </w:r>
            <w:r>
              <w:rPr>
                <w:rFonts w:hint="eastAsia"/>
                <w:lang w:val="fr-FR"/>
              </w:rPr>
              <w:t>, SA6 is studying a use case on searching DC Applications for users in FS_MMTel_Ph2_APP as KI#2 (and related Sol#1) in Rel-20. To support this use case, the UE need</w:t>
            </w:r>
            <w:r>
              <w:rPr>
                <w:rFonts w:hint="eastAsia" w:eastAsia="宋体"/>
                <w:lang w:val="en-US" w:eastAsia="zh-CN"/>
              </w:rPr>
              <w:t>s</w:t>
            </w:r>
            <w:r>
              <w:rPr>
                <w:rFonts w:hint="eastAsia"/>
                <w:lang w:val="fr-FR"/>
              </w:rPr>
              <w:t xml:space="preserve"> to modify the URL used for downloading the DC application list, for example by adding </w:t>
            </w:r>
            <w:r>
              <w:rPr>
                <w:rFonts w:hint="eastAsia" w:eastAsia="宋体"/>
                <w:lang w:val="en-US" w:eastAsia="zh-CN"/>
              </w:rPr>
              <w:t xml:space="preserve">some </w:t>
            </w:r>
            <w:r>
              <w:rPr>
                <w:rFonts w:hint="eastAsia"/>
                <w:lang w:val="fr-FR"/>
              </w:rPr>
              <w:t>query parameters. However, according to the current description in TS 26.114, the URL for downloading the DC application list cannot be modified</w:t>
            </w:r>
            <w:r>
              <w:rPr>
                <w:rFonts w:hint="eastAsia" w:eastAsia="宋体"/>
                <w:lang w:val="en-US" w:eastAsia="zh-CN"/>
              </w:rPr>
              <w:t xml:space="preserve"> to</w:t>
            </w:r>
            <w:r>
              <w:rPr>
                <w:rFonts w:hint="eastAsia" w:ascii="Arial" w:hAnsi="Arial" w:eastAsia="宋体" w:cs="Arial"/>
                <w:lang w:val="en-US" w:eastAsia="zh-CN"/>
              </w:rPr>
              <w:t xml:space="preserve"> carry parameters</w:t>
            </w:r>
            <w:r>
              <w:rPr>
                <w:rFonts w:hint="eastAsia" w:eastAsia="宋体" w:cs="Arial"/>
                <w:lang w:val="en-US" w:eastAsia="zh-CN"/>
              </w:rPr>
              <w:t xml:space="preserve"> for any interaction with the DC applications.</w:t>
            </w:r>
          </w:p>
        </w:tc>
      </w:tr>
      <w:tr w14:paraId="5E5B1030">
        <w:tblPrEx>
          <w:tblCellMar>
            <w:top w:w="0" w:type="dxa"/>
            <w:left w:w="42" w:type="dxa"/>
            <w:bottom w:w="0" w:type="dxa"/>
            <w:right w:w="42" w:type="dxa"/>
          </w:tblCellMar>
        </w:tblPrEx>
        <w:tc>
          <w:tcPr>
            <w:tcW w:w="2694" w:type="dxa"/>
            <w:gridSpan w:val="2"/>
            <w:tcBorders>
              <w:left w:val="single" w:color="auto" w:sz="4" w:space="0"/>
            </w:tcBorders>
          </w:tcPr>
          <w:p w14:paraId="6DA2D8C6">
            <w:pPr>
              <w:pStyle w:val="82"/>
              <w:spacing w:after="0"/>
              <w:rPr>
                <w:b/>
                <w:i/>
                <w:sz w:val="8"/>
                <w:szCs w:val="8"/>
              </w:rPr>
            </w:pPr>
          </w:p>
        </w:tc>
        <w:tc>
          <w:tcPr>
            <w:tcW w:w="6946" w:type="dxa"/>
            <w:gridSpan w:val="9"/>
            <w:tcBorders>
              <w:right w:val="single" w:color="auto" w:sz="4" w:space="0"/>
            </w:tcBorders>
          </w:tcPr>
          <w:p w14:paraId="21FB45C5">
            <w:pPr>
              <w:pStyle w:val="82"/>
              <w:spacing w:after="0"/>
              <w:rPr>
                <w:sz w:val="8"/>
                <w:szCs w:val="8"/>
              </w:rPr>
            </w:pPr>
          </w:p>
        </w:tc>
      </w:tr>
      <w:tr w14:paraId="7395D66E">
        <w:tblPrEx>
          <w:tblCellMar>
            <w:top w:w="0" w:type="dxa"/>
            <w:left w:w="42" w:type="dxa"/>
            <w:bottom w:w="0" w:type="dxa"/>
            <w:right w:w="42" w:type="dxa"/>
          </w:tblCellMar>
        </w:tblPrEx>
        <w:tc>
          <w:tcPr>
            <w:tcW w:w="2694" w:type="dxa"/>
            <w:gridSpan w:val="2"/>
            <w:tcBorders>
              <w:left w:val="single" w:color="auto" w:sz="4" w:space="0"/>
            </w:tcBorders>
          </w:tcPr>
          <w:p w14:paraId="7437E828">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BD1AAC4">
            <w:pPr>
              <w:pStyle w:val="82"/>
              <w:spacing w:after="0"/>
              <w:ind w:left="100"/>
              <w:rPr>
                <w:rFonts w:hint="default" w:eastAsia="宋体"/>
                <w:lang w:val="en-US" w:eastAsia="zh-CN"/>
              </w:rPr>
            </w:pPr>
            <w:r>
              <w:rPr>
                <w:rFonts w:hint="default" w:eastAsia="宋体"/>
                <w:lang w:val="en-US" w:eastAsia="zh-CN"/>
              </w:rPr>
              <w:t xml:space="preserve">Clarification on the URL for </w:t>
            </w:r>
            <w:r>
              <w:rPr>
                <w:rFonts w:hint="eastAsia" w:eastAsia="宋体"/>
                <w:lang w:val="en-US" w:eastAsia="zh-CN"/>
              </w:rPr>
              <w:t>d</w:t>
            </w:r>
            <w:r>
              <w:rPr>
                <w:rFonts w:hint="default" w:eastAsia="宋体"/>
                <w:lang w:val="en-US" w:eastAsia="zh-CN"/>
              </w:rPr>
              <w:t xml:space="preserve">ownloading the DC Application List to </w:t>
            </w:r>
            <w:r>
              <w:rPr>
                <w:rFonts w:hint="eastAsia" w:eastAsia="宋体"/>
                <w:lang w:val="en-US" w:eastAsia="zh-CN"/>
              </w:rPr>
              <w:t>s</w:t>
            </w:r>
            <w:r>
              <w:rPr>
                <w:rFonts w:hint="default" w:eastAsia="宋体"/>
                <w:lang w:val="en-US" w:eastAsia="zh-CN"/>
              </w:rPr>
              <w:t xml:space="preserve">upport </w:t>
            </w:r>
            <w:r>
              <w:rPr>
                <w:rFonts w:hint="eastAsia" w:eastAsia="宋体"/>
                <w:lang w:val="en-US" w:eastAsia="zh-CN"/>
              </w:rPr>
              <w:t>SA6</w:t>
            </w:r>
            <w:r>
              <w:rPr>
                <w:rFonts w:hint="default" w:eastAsia="宋体"/>
                <w:lang w:val="en-US" w:eastAsia="zh-CN"/>
              </w:rPr>
              <w:t>’</w:t>
            </w:r>
            <w:r>
              <w:rPr>
                <w:rFonts w:hint="eastAsia" w:eastAsia="宋体"/>
                <w:lang w:val="en-US" w:eastAsia="zh-CN"/>
              </w:rPr>
              <w:t xml:space="preserve">s </w:t>
            </w:r>
            <w:r>
              <w:rPr>
                <w:rFonts w:hint="default" w:eastAsia="宋体"/>
                <w:lang w:val="en-US" w:eastAsia="zh-CN"/>
              </w:rPr>
              <w:t>Use Case</w:t>
            </w:r>
            <w:r>
              <w:rPr>
                <w:rFonts w:hint="eastAsia" w:eastAsia="宋体"/>
                <w:lang w:val="en-US" w:eastAsia="zh-CN"/>
              </w:rPr>
              <w:t>.</w:t>
            </w:r>
          </w:p>
        </w:tc>
      </w:tr>
      <w:tr w14:paraId="2918F70E">
        <w:tblPrEx>
          <w:tblCellMar>
            <w:top w:w="0" w:type="dxa"/>
            <w:left w:w="42" w:type="dxa"/>
            <w:bottom w:w="0" w:type="dxa"/>
            <w:right w:w="42" w:type="dxa"/>
          </w:tblCellMar>
        </w:tblPrEx>
        <w:tc>
          <w:tcPr>
            <w:tcW w:w="2694" w:type="dxa"/>
            <w:gridSpan w:val="2"/>
            <w:tcBorders>
              <w:left w:val="single" w:color="auto" w:sz="4" w:space="0"/>
            </w:tcBorders>
          </w:tcPr>
          <w:p w14:paraId="3E28810F">
            <w:pPr>
              <w:pStyle w:val="82"/>
              <w:spacing w:after="0"/>
              <w:rPr>
                <w:b/>
                <w:i/>
                <w:sz w:val="8"/>
                <w:szCs w:val="8"/>
              </w:rPr>
            </w:pPr>
          </w:p>
        </w:tc>
        <w:tc>
          <w:tcPr>
            <w:tcW w:w="6946" w:type="dxa"/>
            <w:gridSpan w:val="9"/>
            <w:tcBorders>
              <w:right w:val="single" w:color="auto" w:sz="4" w:space="0"/>
            </w:tcBorders>
          </w:tcPr>
          <w:p w14:paraId="28D7A78C">
            <w:pPr>
              <w:pStyle w:val="82"/>
              <w:spacing w:after="0"/>
              <w:rPr>
                <w:sz w:val="8"/>
                <w:szCs w:val="8"/>
              </w:rPr>
            </w:pPr>
          </w:p>
        </w:tc>
      </w:tr>
      <w:tr w14:paraId="5E84A7B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364D0CB">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F39967A">
            <w:pPr>
              <w:pStyle w:val="82"/>
              <w:spacing w:after="0"/>
              <w:ind w:left="100"/>
              <w:rPr>
                <w:rFonts w:hint="eastAsia" w:eastAsia="宋体"/>
                <w:lang w:val="en-US" w:eastAsia="zh-CN"/>
              </w:rPr>
            </w:pPr>
            <w:r>
              <w:rPr>
                <w:rFonts w:hint="eastAsia"/>
              </w:rPr>
              <w:t xml:space="preserve">The </w:t>
            </w:r>
            <w:r>
              <w:rPr>
                <w:rFonts w:hint="eastAsia" w:eastAsia="宋体"/>
                <w:lang w:val="en-US" w:eastAsia="zh-CN"/>
              </w:rPr>
              <w:t xml:space="preserve">issue/ requirement </w:t>
            </w:r>
            <w:r>
              <w:rPr>
                <w:rFonts w:hint="eastAsia"/>
              </w:rPr>
              <w:t>raised by SA6 remains unaddressed</w:t>
            </w:r>
            <w:r>
              <w:rPr>
                <w:rFonts w:hint="eastAsia" w:eastAsia="宋体"/>
                <w:lang w:val="en-US" w:eastAsia="zh-CN"/>
              </w:rPr>
              <w:t>.</w:t>
            </w:r>
          </w:p>
        </w:tc>
      </w:tr>
      <w:tr w14:paraId="3D965818">
        <w:tblPrEx>
          <w:tblCellMar>
            <w:top w:w="0" w:type="dxa"/>
            <w:left w:w="42" w:type="dxa"/>
            <w:bottom w:w="0" w:type="dxa"/>
            <w:right w:w="42" w:type="dxa"/>
          </w:tblCellMar>
        </w:tblPrEx>
        <w:tc>
          <w:tcPr>
            <w:tcW w:w="2694" w:type="dxa"/>
            <w:gridSpan w:val="2"/>
          </w:tcPr>
          <w:p w14:paraId="2BC942E6">
            <w:pPr>
              <w:pStyle w:val="82"/>
              <w:spacing w:after="0"/>
              <w:rPr>
                <w:b/>
                <w:i/>
                <w:sz w:val="8"/>
                <w:szCs w:val="8"/>
              </w:rPr>
            </w:pPr>
          </w:p>
        </w:tc>
        <w:tc>
          <w:tcPr>
            <w:tcW w:w="6946" w:type="dxa"/>
            <w:gridSpan w:val="9"/>
          </w:tcPr>
          <w:p w14:paraId="2CB152E7">
            <w:pPr>
              <w:pStyle w:val="82"/>
              <w:spacing w:after="0"/>
              <w:rPr>
                <w:sz w:val="8"/>
                <w:szCs w:val="8"/>
              </w:rPr>
            </w:pPr>
          </w:p>
        </w:tc>
      </w:tr>
      <w:tr w14:paraId="6BB4612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0F54E00">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A697F44">
            <w:pPr>
              <w:pStyle w:val="82"/>
              <w:spacing w:after="0"/>
              <w:ind w:left="100"/>
            </w:pPr>
            <w:r>
              <w:t>6.2.10.1</w:t>
            </w:r>
          </w:p>
        </w:tc>
      </w:tr>
      <w:tr w14:paraId="3B5C8C89">
        <w:tblPrEx>
          <w:tblCellMar>
            <w:top w:w="0" w:type="dxa"/>
            <w:left w:w="42" w:type="dxa"/>
            <w:bottom w:w="0" w:type="dxa"/>
            <w:right w:w="42" w:type="dxa"/>
          </w:tblCellMar>
        </w:tblPrEx>
        <w:tc>
          <w:tcPr>
            <w:tcW w:w="2694" w:type="dxa"/>
            <w:gridSpan w:val="2"/>
            <w:tcBorders>
              <w:left w:val="single" w:color="auto" w:sz="4" w:space="0"/>
            </w:tcBorders>
          </w:tcPr>
          <w:p w14:paraId="714AC2AF">
            <w:pPr>
              <w:pStyle w:val="82"/>
              <w:spacing w:after="0"/>
              <w:rPr>
                <w:b/>
                <w:i/>
                <w:sz w:val="8"/>
                <w:szCs w:val="8"/>
              </w:rPr>
            </w:pPr>
          </w:p>
        </w:tc>
        <w:tc>
          <w:tcPr>
            <w:tcW w:w="6946" w:type="dxa"/>
            <w:gridSpan w:val="9"/>
            <w:tcBorders>
              <w:right w:val="single" w:color="auto" w:sz="4" w:space="0"/>
            </w:tcBorders>
          </w:tcPr>
          <w:p w14:paraId="09E13346">
            <w:pPr>
              <w:pStyle w:val="82"/>
              <w:spacing w:after="0"/>
              <w:rPr>
                <w:sz w:val="8"/>
                <w:szCs w:val="8"/>
              </w:rPr>
            </w:pPr>
          </w:p>
        </w:tc>
      </w:tr>
      <w:tr w14:paraId="77EC68CF">
        <w:tblPrEx>
          <w:tblCellMar>
            <w:top w:w="0" w:type="dxa"/>
            <w:left w:w="42" w:type="dxa"/>
            <w:bottom w:w="0" w:type="dxa"/>
            <w:right w:w="42" w:type="dxa"/>
          </w:tblCellMar>
        </w:tblPrEx>
        <w:tc>
          <w:tcPr>
            <w:tcW w:w="2694" w:type="dxa"/>
            <w:gridSpan w:val="2"/>
            <w:tcBorders>
              <w:left w:val="single" w:color="auto" w:sz="4" w:space="0"/>
            </w:tcBorders>
          </w:tcPr>
          <w:p w14:paraId="63633CE6">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1FB2B4E">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2BB3C4D">
            <w:pPr>
              <w:pStyle w:val="82"/>
              <w:spacing w:after="0"/>
              <w:jc w:val="center"/>
              <w:rPr>
                <w:b/>
                <w:caps/>
              </w:rPr>
            </w:pPr>
            <w:r>
              <w:rPr>
                <w:b/>
                <w:caps/>
              </w:rPr>
              <w:t>N</w:t>
            </w:r>
          </w:p>
        </w:tc>
        <w:tc>
          <w:tcPr>
            <w:tcW w:w="2977" w:type="dxa"/>
            <w:gridSpan w:val="4"/>
          </w:tcPr>
          <w:p w14:paraId="1309D73D">
            <w:pPr>
              <w:pStyle w:val="82"/>
              <w:tabs>
                <w:tab w:val="right" w:pos="2893"/>
              </w:tabs>
              <w:spacing w:after="0"/>
            </w:pPr>
          </w:p>
        </w:tc>
        <w:tc>
          <w:tcPr>
            <w:tcW w:w="3401" w:type="dxa"/>
            <w:gridSpan w:val="3"/>
            <w:tcBorders>
              <w:right w:val="single" w:color="auto" w:sz="4" w:space="0"/>
            </w:tcBorders>
            <w:shd w:val="clear" w:color="FFFF00" w:fill="auto"/>
          </w:tcPr>
          <w:p w14:paraId="296F0D49">
            <w:pPr>
              <w:pStyle w:val="82"/>
              <w:spacing w:after="0"/>
              <w:ind w:left="99"/>
            </w:pPr>
          </w:p>
        </w:tc>
      </w:tr>
      <w:tr w14:paraId="323A31C4">
        <w:tblPrEx>
          <w:tblCellMar>
            <w:top w:w="0" w:type="dxa"/>
            <w:left w:w="42" w:type="dxa"/>
            <w:bottom w:w="0" w:type="dxa"/>
            <w:right w:w="42" w:type="dxa"/>
          </w:tblCellMar>
        </w:tblPrEx>
        <w:tc>
          <w:tcPr>
            <w:tcW w:w="2694" w:type="dxa"/>
            <w:gridSpan w:val="2"/>
            <w:tcBorders>
              <w:left w:val="single" w:color="auto" w:sz="4" w:space="0"/>
            </w:tcBorders>
          </w:tcPr>
          <w:p w14:paraId="2D0B6FFE">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94A3FF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11D6C0">
            <w:pPr>
              <w:pStyle w:val="82"/>
              <w:spacing w:after="0"/>
              <w:jc w:val="center"/>
              <w:rPr>
                <w:b/>
                <w:caps/>
              </w:rPr>
            </w:pPr>
            <w:r>
              <w:rPr>
                <w:b/>
                <w:caps/>
              </w:rPr>
              <w:t>x</w:t>
            </w:r>
          </w:p>
        </w:tc>
        <w:tc>
          <w:tcPr>
            <w:tcW w:w="2977" w:type="dxa"/>
            <w:gridSpan w:val="4"/>
          </w:tcPr>
          <w:p w14:paraId="77960EE5">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0E80BF7">
            <w:pPr>
              <w:pStyle w:val="82"/>
              <w:spacing w:after="0"/>
              <w:ind w:left="99"/>
            </w:pPr>
            <w:r>
              <w:t xml:space="preserve">TS/TR ... CR ... </w:t>
            </w:r>
          </w:p>
        </w:tc>
      </w:tr>
      <w:tr w14:paraId="2D5CA405">
        <w:tblPrEx>
          <w:tblCellMar>
            <w:top w:w="0" w:type="dxa"/>
            <w:left w:w="42" w:type="dxa"/>
            <w:bottom w:w="0" w:type="dxa"/>
            <w:right w:w="42" w:type="dxa"/>
          </w:tblCellMar>
        </w:tblPrEx>
        <w:tc>
          <w:tcPr>
            <w:tcW w:w="2694" w:type="dxa"/>
            <w:gridSpan w:val="2"/>
            <w:tcBorders>
              <w:left w:val="single" w:color="auto" w:sz="4" w:space="0"/>
            </w:tcBorders>
          </w:tcPr>
          <w:p w14:paraId="0797CFCA">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05BDA42">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D94EDDE">
            <w:pPr>
              <w:pStyle w:val="82"/>
              <w:spacing w:after="0"/>
              <w:jc w:val="center"/>
              <w:rPr>
                <w:b/>
                <w:caps/>
              </w:rPr>
            </w:pPr>
            <w:r>
              <w:rPr>
                <w:b/>
                <w:caps/>
              </w:rPr>
              <w:t>x</w:t>
            </w:r>
          </w:p>
        </w:tc>
        <w:tc>
          <w:tcPr>
            <w:tcW w:w="2977" w:type="dxa"/>
            <w:gridSpan w:val="4"/>
          </w:tcPr>
          <w:p w14:paraId="292FB50A">
            <w:pPr>
              <w:pStyle w:val="82"/>
              <w:spacing w:after="0"/>
            </w:pPr>
            <w:r>
              <w:t xml:space="preserve"> Test specifications</w:t>
            </w:r>
          </w:p>
        </w:tc>
        <w:tc>
          <w:tcPr>
            <w:tcW w:w="3401" w:type="dxa"/>
            <w:gridSpan w:val="3"/>
            <w:tcBorders>
              <w:right w:val="single" w:color="auto" w:sz="4" w:space="0"/>
            </w:tcBorders>
            <w:shd w:val="pct30" w:color="FFFF00" w:fill="auto"/>
          </w:tcPr>
          <w:p w14:paraId="73110F4B">
            <w:pPr>
              <w:pStyle w:val="82"/>
              <w:spacing w:after="0"/>
              <w:ind w:left="99"/>
            </w:pPr>
            <w:r>
              <w:t xml:space="preserve">TS/TR ... CR ... </w:t>
            </w:r>
          </w:p>
        </w:tc>
      </w:tr>
      <w:tr w14:paraId="21AFD2FA">
        <w:tblPrEx>
          <w:tblCellMar>
            <w:top w:w="0" w:type="dxa"/>
            <w:left w:w="42" w:type="dxa"/>
            <w:bottom w:w="0" w:type="dxa"/>
            <w:right w:w="42" w:type="dxa"/>
          </w:tblCellMar>
        </w:tblPrEx>
        <w:tc>
          <w:tcPr>
            <w:tcW w:w="2694" w:type="dxa"/>
            <w:gridSpan w:val="2"/>
            <w:tcBorders>
              <w:left w:val="single" w:color="auto" w:sz="4" w:space="0"/>
            </w:tcBorders>
          </w:tcPr>
          <w:p w14:paraId="303A0E1C">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BF19C7C">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3050724">
            <w:pPr>
              <w:pStyle w:val="82"/>
              <w:spacing w:after="0"/>
              <w:jc w:val="center"/>
              <w:rPr>
                <w:b/>
                <w:caps/>
              </w:rPr>
            </w:pPr>
            <w:r>
              <w:rPr>
                <w:b/>
                <w:caps/>
              </w:rPr>
              <w:t>x</w:t>
            </w:r>
          </w:p>
        </w:tc>
        <w:tc>
          <w:tcPr>
            <w:tcW w:w="2977" w:type="dxa"/>
            <w:gridSpan w:val="4"/>
          </w:tcPr>
          <w:p w14:paraId="09DA0678">
            <w:pPr>
              <w:pStyle w:val="82"/>
              <w:spacing w:after="0"/>
            </w:pPr>
            <w:r>
              <w:t xml:space="preserve"> O&amp;M Specifications</w:t>
            </w:r>
          </w:p>
        </w:tc>
        <w:tc>
          <w:tcPr>
            <w:tcW w:w="3401" w:type="dxa"/>
            <w:gridSpan w:val="3"/>
            <w:tcBorders>
              <w:right w:val="single" w:color="auto" w:sz="4" w:space="0"/>
            </w:tcBorders>
            <w:shd w:val="pct30" w:color="FFFF00" w:fill="auto"/>
          </w:tcPr>
          <w:p w14:paraId="212979A4">
            <w:pPr>
              <w:pStyle w:val="82"/>
              <w:spacing w:after="0"/>
              <w:ind w:left="99"/>
            </w:pPr>
            <w:r>
              <w:t xml:space="preserve">TS/TR ... CR ... </w:t>
            </w:r>
          </w:p>
        </w:tc>
      </w:tr>
      <w:tr w14:paraId="37636325">
        <w:tblPrEx>
          <w:tblCellMar>
            <w:top w:w="0" w:type="dxa"/>
            <w:left w:w="42" w:type="dxa"/>
            <w:bottom w:w="0" w:type="dxa"/>
            <w:right w:w="42" w:type="dxa"/>
          </w:tblCellMar>
        </w:tblPrEx>
        <w:tc>
          <w:tcPr>
            <w:tcW w:w="2694" w:type="dxa"/>
            <w:gridSpan w:val="2"/>
            <w:tcBorders>
              <w:left w:val="single" w:color="auto" w:sz="4" w:space="0"/>
            </w:tcBorders>
          </w:tcPr>
          <w:p w14:paraId="62D22C18">
            <w:pPr>
              <w:pStyle w:val="82"/>
              <w:spacing w:after="0"/>
              <w:rPr>
                <w:b/>
                <w:i/>
              </w:rPr>
            </w:pPr>
          </w:p>
        </w:tc>
        <w:tc>
          <w:tcPr>
            <w:tcW w:w="6946" w:type="dxa"/>
            <w:gridSpan w:val="9"/>
            <w:tcBorders>
              <w:right w:val="single" w:color="auto" w:sz="4" w:space="0"/>
            </w:tcBorders>
          </w:tcPr>
          <w:p w14:paraId="3067F8E5">
            <w:pPr>
              <w:pStyle w:val="82"/>
              <w:spacing w:after="0"/>
            </w:pPr>
          </w:p>
        </w:tc>
      </w:tr>
      <w:tr w14:paraId="2BED2B1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BE8910D">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E0CE216">
            <w:pPr>
              <w:pStyle w:val="82"/>
              <w:spacing w:after="0"/>
              <w:ind w:left="100"/>
            </w:pPr>
          </w:p>
        </w:tc>
      </w:tr>
      <w:tr w14:paraId="36B3D88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A933D72">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C72170D">
            <w:pPr>
              <w:pStyle w:val="82"/>
              <w:spacing w:after="0"/>
              <w:ind w:left="100"/>
              <w:rPr>
                <w:sz w:val="8"/>
                <w:szCs w:val="8"/>
              </w:rPr>
            </w:pPr>
          </w:p>
        </w:tc>
      </w:tr>
      <w:tr w14:paraId="57EC3DC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5CAE221">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D6F174A">
            <w:pPr>
              <w:pStyle w:val="82"/>
              <w:spacing w:after="0"/>
              <w:ind w:left="100"/>
            </w:pPr>
          </w:p>
        </w:tc>
      </w:tr>
    </w:tbl>
    <w:p w14:paraId="0C942C21">
      <w:pPr>
        <w:pStyle w:val="82"/>
        <w:spacing w:after="0"/>
        <w:rPr>
          <w:sz w:val="8"/>
          <w:szCs w:val="8"/>
        </w:rPr>
      </w:pPr>
    </w:p>
    <w:p w14:paraId="2726F67A">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3E31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14:paraId="34EACC3B">
            <w:pPr>
              <w:jc w:val="center"/>
              <w:rPr>
                <w:b/>
                <w:bCs/>
              </w:rPr>
            </w:pPr>
            <w:r>
              <w:rPr>
                <w:b/>
                <w:bCs/>
              </w:rPr>
              <w:t>1st Change</w:t>
            </w:r>
          </w:p>
        </w:tc>
      </w:tr>
    </w:tbl>
    <w:p w14:paraId="609BA376">
      <w:pPr>
        <w:pStyle w:val="4"/>
      </w:pPr>
      <w:bookmarkStart w:id="0" w:name="_Toc202290275"/>
      <w:bookmarkStart w:id="1" w:name="_Toc99466491"/>
      <w:bookmarkStart w:id="2" w:name="_Toc36228772"/>
      <w:bookmarkStart w:id="3" w:name="_Toc75566305"/>
      <w:bookmarkStart w:id="4" w:name="_Toc89789856"/>
      <w:bookmarkStart w:id="5" w:name="_Toc68847091"/>
      <w:bookmarkStart w:id="6" w:name="_Toc74611026"/>
      <w:bookmarkStart w:id="7" w:name="_Toc36228145"/>
      <w:r>
        <w:t>6.2.10</w:t>
      </w:r>
      <w:r>
        <w:tab/>
      </w:r>
      <w:r>
        <w:t>Data channel</w:t>
      </w:r>
      <w:bookmarkEnd w:id="0"/>
      <w:bookmarkEnd w:id="1"/>
      <w:bookmarkEnd w:id="2"/>
      <w:bookmarkEnd w:id="3"/>
      <w:bookmarkEnd w:id="4"/>
      <w:bookmarkEnd w:id="5"/>
      <w:bookmarkEnd w:id="6"/>
      <w:bookmarkEnd w:id="7"/>
    </w:p>
    <w:p w14:paraId="140643C7">
      <w:pPr>
        <w:pStyle w:val="5"/>
      </w:pPr>
      <w:bookmarkStart w:id="8" w:name="_Toc202290276"/>
      <w:r>
        <w:t>6.2.10.1</w:t>
      </w:r>
      <w:r>
        <w:tab/>
      </w:r>
      <w:r>
        <w:t>General</w:t>
      </w:r>
      <w:bookmarkEnd w:id="8"/>
    </w:p>
    <w:p w14:paraId="4F62DCB1">
      <w:r>
        <w:t xml:space="preserve">Support of data channel media is optional for an MTSI client and an MTSI client in terminal. For brevity, an MTSI client supporting data channel is henceforth denoted as a DCMTSI client or DCMTSI client in terminal, respectively. </w:t>
      </w:r>
    </w:p>
    <w:p w14:paraId="1EB9635F">
      <w:r>
        <w:t xml:space="preserve">To indicate support for the procedures in this clause, a DCMTSI client shall when including media feature tags as specified in TS 24.229 [7] include a +sip.app-subtype media feature tag, as specified by </w:t>
      </w:r>
      <w:r>
        <w:rPr>
          <w:rFonts w:hint="eastAsia"/>
          <w:lang w:eastAsia="ja-JP"/>
        </w:rPr>
        <w:t>IETF</w:t>
      </w:r>
      <w:r>
        <w:rPr>
          <w:lang w:val="en-US" w:eastAsia="ja-JP"/>
        </w:rPr>
        <w:t> </w:t>
      </w:r>
      <w:r>
        <w:t>RFC 5688 [177], with a value of "webrtc-datachannel" (the application media format used by</w:t>
      </w:r>
      <w:r>
        <w:rPr>
          <w:rFonts w:hint="eastAsia"/>
          <w:lang w:eastAsia="ja-JP"/>
        </w:rPr>
        <w:t xml:space="preserve"> IETF</w:t>
      </w:r>
      <w:r>
        <w:rPr>
          <w:lang w:val="en-US" w:eastAsia="ja-JP"/>
        </w:rPr>
        <w:t> </w:t>
      </w:r>
      <w:r>
        <w:t>RFC 8864 [172]), regardless of data channel media being part of the SDP or not.</w:t>
      </w:r>
    </w:p>
    <w:p w14:paraId="76DD786F">
      <w:r>
        <w:t>To indicate support for bootstrap data channel multiplexing procedures and application data channel multiplexing procedures as described by clauses 6.2.10.2 and 6.2.10.3, a DCMTSI client shall when including media feature tags as specified in TS 24.229 [7] include a g.3gpp.dc-mux media feature tag (see Annex AB for IANA registration information), regardless of data channel media being part of the SDP or not.</w:t>
      </w:r>
    </w:p>
    <w:p w14:paraId="0F0974A3">
      <w:pPr>
        <w:rPr>
          <w:lang w:eastAsia="ko-KR"/>
        </w:rPr>
      </w:pPr>
      <w:r>
        <w:t>One or more data channel SDP media descriptions formatted according to</w:t>
      </w:r>
      <w:r>
        <w:rPr>
          <w:rFonts w:hint="eastAsia"/>
          <w:lang w:eastAsia="ja-JP"/>
        </w:rPr>
        <w:t xml:space="preserve"> IETF</w:t>
      </w:r>
      <w:r>
        <w:rPr>
          <w:lang w:val="en-US" w:eastAsia="ja-JP"/>
        </w:rPr>
        <w:t> </w:t>
      </w:r>
      <w:r>
        <w:t>RFC 8864 [172] may be added to the SDP, alongside other SDP media descriptions such as e.g. speech, video, and text. The protocol identifier (proto value) and media format (fmt value) of a data channel SDP media description shall be set to "UDP/DTLS/SCTP" defined in IETF RFC 88</w:t>
      </w:r>
      <w:r>
        <w:rPr>
          <w:rFonts w:hint="eastAsia"/>
          <w:lang w:eastAsia="ja-JP"/>
        </w:rPr>
        <w:t>64</w:t>
      </w:r>
      <w:r>
        <w:rPr>
          <w:lang w:val="en-US" w:eastAsia="ja-JP"/>
        </w:rPr>
        <w:t> </w:t>
      </w:r>
      <w:r>
        <w:t>[</w:t>
      </w:r>
      <w:r>
        <w:rPr>
          <w:rFonts w:hint="eastAsia"/>
          <w:lang w:eastAsia="ja-JP"/>
        </w:rPr>
        <w:t>172</w:t>
      </w:r>
      <w:r>
        <w:t>]</w:t>
      </w:r>
      <w:r>
        <w:rPr>
          <w:rFonts w:hint="eastAsia"/>
          <w:lang w:eastAsia="ja-JP"/>
        </w:rPr>
        <w:t xml:space="preserve"> </w:t>
      </w:r>
      <w:r>
        <w:t>and "webrtc-datachannel" defined in IETF RFC 8841 [194], respectively.</w:t>
      </w:r>
    </w:p>
    <w:p w14:paraId="4925EAA9">
      <w:r>
        <w:t xml:space="preserve">A data channel SDP media description shall not be placed before the first SDP speech media description. SDP examples are provided in </w:t>
      </w:r>
      <w:r>
        <w:rPr>
          <w:szCs w:val="24"/>
        </w:rPr>
        <w:t>clause</w:t>
      </w:r>
      <w:r>
        <w:t xml:space="preserve"> A.17.</w:t>
      </w:r>
    </w:p>
    <w:p w14:paraId="4EA8233F">
      <w:r>
        <w:t>If data channels are used in a session, the session setup shall determine the applicable bandwidth limit(s) as defined in clause 6.2.5.</w:t>
      </w:r>
    </w:p>
    <w:p w14:paraId="235CF72A">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bandwidth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14:paraId="4082C07A">
      <w:r>
        <w:t>If there is a need to use data channels with either different transport IP addresses, different UDP ports, or different SCTP ports, separate data channel SDP media descriptions shall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14:paraId="731EE754">
      <w:pPr>
        <w:pStyle w:val="50"/>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14:paraId="039D67A6">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489DEE99">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14:paraId="6DD72C43">
      <w:r>
        <w:t>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w:t>
      </w:r>
      <w:ins w:id="0" w:author="xujiayi-1012" w:date="2025-11-10T23:53:57Z">
        <w:r>
          <w:rPr>
            <w:rFonts w:hint="eastAsia" w:eastAsia="宋体"/>
            <w:lang w:val="en-US" w:eastAsia="zh-CN"/>
          </w:rPr>
          <w:t xml:space="preserve"> i</w:t>
        </w:r>
      </w:ins>
      <w:ins w:id="1" w:author="xujiayi-1012" w:date="2025-11-10T23:53:58Z">
        <w:r>
          <w:rPr>
            <w:rFonts w:hint="eastAsia" w:eastAsia="宋体"/>
            <w:lang w:val="en-US" w:eastAsia="zh-CN"/>
          </w:rPr>
          <w:t>nitia</w:t>
        </w:r>
      </w:ins>
      <w:ins w:id="2" w:author="xujiayi-1012" w:date="2025-11-10T23:53:59Z">
        <w:r>
          <w:rPr>
            <w:rFonts w:hint="eastAsia" w:eastAsia="宋体"/>
            <w:lang w:val="en-US" w:eastAsia="zh-CN"/>
          </w:rPr>
          <w:t xml:space="preserve">l </w:t>
        </w:r>
      </w:ins>
      <w:ins w:id="3" w:author="xujiayi-1012" w:date="2025-11-10T23:54:00Z">
        <w:r>
          <w:rPr>
            <w:rFonts w:hint="eastAsia" w:eastAsia="宋体"/>
            <w:lang w:val="en-US" w:eastAsia="zh-CN"/>
          </w:rPr>
          <w:t>en</w:t>
        </w:r>
      </w:ins>
      <w:ins w:id="4" w:author="xujiayi-1012" w:date="2025-11-10T23:54:01Z">
        <w:r>
          <w:rPr>
            <w:rFonts w:hint="eastAsia" w:eastAsia="宋体"/>
            <w:lang w:val="en-US" w:eastAsia="zh-CN"/>
          </w:rPr>
          <w:t>try p</w:t>
        </w:r>
      </w:ins>
      <w:ins w:id="5" w:author="xujiayi-1012" w:date="2025-11-10T23:54:02Z">
        <w:r>
          <w:rPr>
            <w:rFonts w:hint="eastAsia" w:eastAsia="宋体"/>
            <w:lang w:val="en-US" w:eastAsia="zh-CN"/>
          </w:rPr>
          <w:t xml:space="preserve">oint </w:t>
        </w:r>
      </w:ins>
      <w:ins w:id="6" w:author="xujiayi-1012" w:date="2025-11-10T23:54:03Z">
        <w:r>
          <w:rPr>
            <w:rFonts w:hint="eastAsia" w:eastAsia="宋体"/>
            <w:lang w:val="en-US" w:eastAsia="zh-CN"/>
          </w:rPr>
          <w:t xml:space="preserve">of </w:t>
        </w:r>
      </w:ins>
      <w:r>
        <w:t xml:space="preserve"> data channel application accessible at the HTTP root ("/") URL through a bootstrap data channel describes the graphical user interface and the logic needed to handle any further data channel usage beyond the bootstrap data channel itself. The meaning of the "authority" (host) part of </w:t>
      </w:r>
      <w:del w:id="7" w:author="xujiayi-1012" w:date="2025-11-10T23:54:46Z">
        <w:r>
          <w:rPr>
            <w:rFonts w:hint="default"/>
            <w:lang w:val="en-US"/>
          </w:rPr>
          <w:delText xml:space="preserve">the </w:delText>
        </w:r>
      </w:del>
      <w:ins w:id="8" w:author="xujiayi-1012" w:date="2025-11-10T23:54:46Z">
        <w:r>
          <w:rPr>
            <w:rFonts w:hint="eastAsia" w:eastAsia="宋体"/>
            <w:lang w:val="en-US" w:eastAsia="zh-CN"/>
          </w:rPr>
          <w:t xml:space="preserve">this </w:t>
        </w:r>
      </w:ins>
      <w:r>
        <w:t>URL and consequently the "Host" HTTP header are not defined, shall be ignored on reception, and shall be set to the empty value by a DCMTSI client in terminal.</w:t>
      </w:r>
    </w:p>
    <w:p w14:paraId="72C9E785">
      <w:pPr>
        <w:pStyle w:val="50"/>
      </w:pPr>
      <w:r>
        <w:t>NOTE 3:</w:t>
      </w:r>
      <w:r>
        <w:tab/>
      </w:r>
      <w:r>
        <w:t xml:space="preserve">Data channel stream IDs below 1000 may use a well-defined subprotocol for other features than retrieving data channel application(s). For example, the “mpeg-sd” subprotocol can be used for a data channel stream ID below 1000 for scene description-based overlays as specified in </w:t>
      </w:r>
      <w:r>
        <w:rPr>
          <w:szCs w:val="24"/>
        </w:rPr>
        <w:t>clause</w:t>
      </w:r>
      <w:r>
        <w:t xml:space="preserve"> Y.6.9.</w:t>
      </w:r>
    </w:p>
    <w:p w14:paraId="46C3C9C9"/>
    <w:p w14:paraId="6020F038">
      <w:r>
        <w:t>The data channel application is created prior to the DCMTSI call where it is intended to be used, by means left out of scope for this specification. The data channel application workflow is depicted by Figure 6.2.10.1-1 below.</w:t>
      </w:r>
    </w:p>
    <w:p w14:paraId="6AAC8A21">
      <w:pPr>
        <w:pStyle w:val="58"/>
      </w:pPr>
      <w:r>
        <w:object>
          <v:shape id="_x0000_i1025" o:spt="75" type="#_x0000_t75" style="height:200.7pt;width:249.0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783C0281">
      <w:pPr>
        <w:pStyle w:val="57"/>
      </w:pPr>
      <w:r>
        <w:t>Figure 6.2.10.1-1: Data Channel Workflow</w:t>
      </w:r>
    </w:p>
    <w:p w14:paraId="0C0FD0C6">
      <w:pPr>
        <w:pStyle w:val="50"/>
        <w:rPr>
          <w:rFonts w:ascii="Arial" w:hAnsi="Arial" w:eastAsia="Malgun Gothic"/>
          <w:b/>
        </w:rPr>
      </w:pPr>
      <w:r>
        <w:rPr>
          <w:rFonts w:eastAsia="Malgun Gothic"/>
        </w:rPr>
        <w:t>NOTE 4:</w:t>
      </w:r>
      <w:r>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14:paraId="31390BFF">
      <w:r>
        <w:t>The data channel application is, referring to the numbered arrows in Figure 6.2.10.1-1:</w:t>
      </w:r>
    </w:p>
    <w:p w14:paraId="748DF64C">
      <w:pPr>
        <w:pStyle w:val="76"/>
      </w:pPr>
      <w:r>
        <w:t>1.</w:t>
      </w:r>
      <w:r>
        <w:tab/>
      </w:r>
      <w:r>
        <w:t>Uploaded to the network, by the UE user or some other authorized party.</w:t>
      </w:r>
    </w:p>
    <w:p w14:paraId="052EB873">
      <w:pPr>
        <w:pStyle w:val="76"/>
      </w:pPr>
      <w:r>
        <w:t>2.</w:t>
      </w:r>
      <w:r>
        <w:tab/>
      </w:r>
      <w:r>
        <w:t>Stored in a data channel application repository in the network.</w:t>
      </w:r>
    </w:p>
    <w:p w14:paraId="6C66CA8C">
      <w:pPr>
        <w:pStyle w:val="76"/>
      </w:pPr>
      <w:r>
        <w:t>3.</w:t>
      </w:r>
      <w:r>
        <w:tab/>
      </w:r>
      <w:r>
        <w:t>During the DCMTSI call where it should be used, retrieved from the repository.</w:t>
      </w:r>
    </w:p>
    <w:p w14:paraId="3E755498">
      <w:pPr>
        <w:pStyle w:val="76"/>
      </w:pPr>
      <w:r>
        <w:t>4.</w:t>
      </w:r>
      <w:r>
        <w:tab/>
      </w:r>
      <w:r>
        <w:t>Sent through a bootstrap data channel to the local UE A</w:t>
      </w:r>
      <w:r>
        <w:rPr>
          <w:rFonts w:eastAsia="Malgun Gothic"/>
        </w:rPr>
        <w:t xml:space="preserve"> as a response of its request</w:t>
      </w:r>
      <w:r>
        <w:t>.</w:t>
      </w:r>
    </w:p>
    <w:p w14:paraId="363B2F40">
      <w:pPr>
        <w:pStyle w:val="76"/>
      </w:pPr>
      <w:r>
        <w:t>5.</w:t>
      </w:r>
      <w:r>
        <w:tab/>
      </w:r>
      <w:r>
        <w:t>Sent through a bootstrap data channel to the remote UE B</w:t>
      </w:r>
      <w:r>
        <w:rPr>
          <w:rFonts w:eastAsia="Malgun Gothic"/>
        </w:rPr>
        <w:t xml:space="preserve"> as a response of its request</w:t>
      </w:r>
      <w:r>
        <w:t>. This may happen in parallel with and rather independent of step 4.</w:t>
      </w:r>
    </w:p>
    <w:p w14:paraId="17907089">
      <w:pPr>
        <w:pStyle w:val="76"/>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14:paraId="1B39F9C9">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14:paraId="1A304879">
      <w:r>
        <w:t>The data channel application</w:t>
      </w:r>
      <w:r>
        <w:rPr>
          <w:rFonts w:eastAsia="Malgun Gothic"/>
        </w:rPr>
        <w:t xml:space="preserve"> including </w:t>
      </w:r>
      <w:r>
        <w:rPr>
          <w:rFonts w:eastAsia="Malgun Gothic"/>
          <w:lang w:eastAsia="ko-KR"/>
        </w:rPr>
        <w:t xml:space="preserve">its </w:t>
      </w:r>
      <w:r>
        <w:rPr>
          <w:rFonts w:hint="eastAsia" w:eastAsia="Malgun Gothic"/>
          <w:lang w:eastAsia="ko-KR"/>
        </w:rPr>
        <w:t>resource</w:t>
      </w:r>
      <w:r>
        <w:rPr>
          <w:rFonts w:eastAsia="Malgun Gothic"/>
          <w:lang w:eastAsia="ko-KR"/>
        </w:rPr>
        <w:t>s</w:t>
      </w:r>
      <w:r>
        <w:t xml:space="preserve"> </w:t>
      </w:r>
      <w:r>
        <w:rPr>
          <w:rFonts w:eastAsia="Malgun Gothic"/>
        </w:rPr>
        <w:t>retrieved via</w:t>
      </w:r>
      <w:r>
        <w:t xml:space="preserve"> a bootstrap data channel may be updated at any time, automatically or interactively, using normal HTTP procedures</w:t>
      </w:r>
      <w:r>
        <w:rPr>
          <w:rFonts w:eastAsia="Malgun Gothic"/>
        </w:rPr>
        <w:t xml:space="preserve"> over the bootstrap data channel</w:t>
      </w:r>
      <w:r>
        <w:t>.</w:t>
      </w:r>
    </w:p>
    <w:p w14:paraId="49590321">
      <w:r>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14:paraId="76D9D32A">
      <w:pPr>
        <w:pStyle w:val="64"/>
      </w:pPr>
      <w:r>
        <w:tab/>
      </w:r>
      <w:r>
        <w:t>a=dcmap:0 subprotocol="http"</w:t>
      </w:r>
    </w:p>
    <w:p w14:paraId="1D86EBB8">
      <w:r>
        <w:t>Any other data channels used by the data channel application JavaScript(s) sent in the bootstrap data channel shall be represented in an updated SDP as additional "a=dcmap" lines with stream ID values starting from 1000, using stream ID numbers from the JavaScript(s).</w:t>
      </w:r>
    </w:p>
    <w:p w14:paraId="5C0DB640">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1515AF3C">
      <w:pPr>
        <w:pStyle w:val="76"/>
      </w:pPr>
      <w:r>
        <w:t>1.</w:t>
      </w:r>
      <w:r>
        <w:tab/>
      </w:r>
      <w:r>
        <w:t>The local UE user.</w:t>
      </w:r>
    </w:p>
    <w:p w14:paraId="7BF05F8B">
      <w:pPr>
        <w:pStyle w:val="76"/>
      </w:pPr>
      <w:r>
        <w:t>2.</w:t>
      </w:r>
      <w:r>
        <w:tab/>
      </w:r>
      <w:r>
        <w:t>Other authorized parties associated with the local network (e.g. the local operator).</w:t>
      </w:r>
    </w:p>
    <w:p w14:paraId="4F8E5407">
      <w:pPr>
        <w:pStyle w:val="76"/>
      </w:pPr>
      <w:r>
        <w:t>3.</w:t>
      </w:r>
      <w:r>
        <w:tab/>
      </w:r>
      <w:r>
        <w:t>The remote UE user.</w:t>
      </w:r>
    </w:p>
    <w:p w14:paraId="223A6630">
      <w:pPr>
        <w:pStyle w:val="76"/>
      </w:pPr>
      <w:r>
        <w:t>4.</w:t>
      </w:r>
      <w:r>
        <w:tab/>
      </w:r>
      <w:r>
        <w:t>Other authorized parties associated with the remote network (e.g. the remote operator).</w:t>
      </w:r>
    </w:p>
    <w:p w14:paraId="356F0A84">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14:paraId="7FF343F0">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14:paraId="32825429">
      <w:pPr>
        <w:pStyle w:val="58"/>
      </w:pPr>
      <w:bookmarkStart w:id="9"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14:paraId="6A570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14:paraId="4CE37A0B">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14:paraId="4DCDC6F8">
            <w:pPr>
              <w:keepNext/>
              <w:keepLines/>
              <w:spacing w:after="0"/>
              <w:jc w:val="center"/>
              <w:rPr>
                <w:rFonts w:ascii="Arial" w:hAnsi="Arial"/>
                <w:b/>
                <w:sz w:val="18"/>
                <w:lang w:eastAsia="en-GB"/>
              </w:rPr>
            </w:pPr>
            <w:r>
              <w:rPr>
                <w:rFonts w:ascii="Arial" w:hAnsi="Arial"/>
                <w:b/>
                <w:sz w:val="18"/>
                <w:lang w:eastAsia="en-GB"/>
              </w:rPr>
              <w:t>Content Source</w:t>
            </w:r>
          </w:p>
        </w:tc>
      </w:tr>
      <w:bookmarkEnd w:id="9"/>
      <w:tr w14:paraId="696FB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272151C1">
            <w:pPr>
              <w:keepNext/>
              <w:keepLines/>
              <w:spacing w:after="0"/>
              <w:jc w:val="center"/>
              <w:rPr>
                <w:rFonts w:ascii="Arial" w:hAnsi="Arial"/>
                <w:sz w:val="18"/>
                <w:lang w:eastAsia="en-GB"/>
              </w:rPr>
            </w:pPr>
            <w:bookmarkStart w:id="10" w:name="_MCCTEMPBM_CRPT86940063___4"/>
            <w:r>
              <w:rPr>
                <w:rFonts w:ascii="Arial" w:hAnsi="Arial"/>
                <w:sz w:val="18"/>
                <w:lang w:eastAsia="en-GB"/>
              </w:rPr>
              <w:t>0</w:t>
            </w:r>
            <w:bookmarkEnd w:id="10"/>
          </w:p>
        </w:tc>
        <w:tc>
          <w:tcPr>
            <w:tcW w:w="3969" w:type="dxa"/>
            <w:tcBorders>
              <w:top w:val="single" w:color="auto" w:sz="4" w:space="0"/>
              <w:left w:val="single" w:color="auto" w:sz="4" w:space="0"/>
              <w:bottom w:val="single" w:color="auto" w:sz="4" w:space="0"/>
              <w:right w:val="single" w:color="auto" w:sz="4" w:space="0"/>
            </w:tcBorders>
          </w:tcPr>
          <w:p w14:paraId="444A1761">
            <w:pPr>
              <w:pStyle w:val="56"/>
              <w:rPr>
                <w:lang w:eastAsia="en-GB"/>
              </w:rPr>
            </w:pPr>
            <w:r>
              <w:rPr>
                <w:lang w:eastAsia="en-GB"/>
              </w:rPr>
              <w:t>Local network provider</w:t>
            </w:r>
          </w:p>
        </w:tc>
      </w:tr>
      <w:tr w14:paraId="6CB27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7E887AAF">
            <w:pPr>
              <w:keepNext/>
              <w:keepLines/>
              <w:spacing w:after="0"/>
              <w:jc w:val="center"/>
              <w:rPr>
                <w:rFonts w:ascii="Arial" w:hAnsi="Arial"/>
                <w:sz w:val="18"/>
                <w:lang w:eastAsia="en-GB"/>
              </w:rPr>
            </w:pPr>
            <w:bookmarkStart w:id="11" w:name="_MCCTEMPBM_CRPT86940064___4"/>
            <w:r>
              <w:rPr>
                <w:rFonts w:ascii="Arial" w:hAnsi="Arial"/>
                <w:sz w:val="18"/>
                <w:lang w:eastAsia="en-GB"/>
              </w:rPr>
              <w:t>10</w:t>
            </w:r>
            <w:bookmarkEnd w:id="11"/>
          </w:p>
        </w:tc>
        <w:tc>
          <w:tcPr>
            <w:tcW w:w="3969" w:type="dxa"/>
            <w:tcBorders>
              <w:top w:val="single" w:color="auto" w:sz="4" w:space="0"/>
              <w:left w:val="single" w:color="auto" w:sz="4" w:space="0"/>
              <w:bottom w:val="single" w:color="auto" w:sz="4" w:space="0"/>
              <w:right w:val="single" w:color="auto" w:sz="4" w:space="0"/>
            </w:tcBorders>
          </w:tcPr>
          <w:p w14:paraId="54D78FBF">
            <w:pPr>
              <w:pStyle w:val="56"/>
              <w:rPr>
                <w:lang w:eastAsia="en-GB"/>
              </w:rPr>
            </w:pPr>
            <w:r>
              <w:rPr>
                <w:lang w:eastAsia="en-GB"/>
              </w:rPr>
              <w:t>Local user</w:t>
            </w:r>
          </w:p>
        </w:tc>
      </w:tr>
      <w:tr w14:paraId="013CD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16502354">
            <w:pPr>
              <w:keepNext/>
              <w:keepLines/>
              <w:spacing w:after="0"/>
              <w:jc w:val="center"/>
              <w:rPr>
                <w:rFonts w:ascii="Arial" w:hAnsi="Arial"/>
                <w:sz w:val="18"/>
                <w:lang w:eastAsia="en-GB"/>
              </w:rPr>
            </w:pPr>
            <w:bookmarkStart w:id="12" w:name="_MCCTEMPBM_CRPT86940065___4"/>
            <w:r>
              <w:rPr>
                <w:rFonts w:ascii="Arial" w:hAnsi="Arial"/>
                <w:sz w:val="18"/>
                <w:lang w:eastAsia="en-GB"/>
              </w:rPr>
              <w:t>100</w:t>
            </w:r>
            <w:bookmarkEnd w:id="12"/>
          </w:p>
        </w:tc>
        <w:tc>
          <w:tcPr>
            <w:tcW w:w="3969" w:type="dxa"/>
            <w:tcBorders>
              <w:top w:val="single" w:color="auto" w:sz="4" w:space="0"/>
              <w:left w:val="single" w:color="auto" w:sz="4" w:space="0"/>
              <w:bottom w:val="single" w:color="auto" w:sz="4" w:space="0"/>
              <w:right w:val="single" w:color="auto" w:sz="4" w:space="0"/>
            </w:tcBorders>
          </w:tcPr>
          <w:p w14:paraId="1B680963">
            <w:pPr>
              <w:pStyle w:val="56"/>
              <w:rPr>
                <w:lang w:eastAsia="en-GB"/>
              </w:rPr>
            </w:pPr>
            <w:r>
              <w:rPr>
                <w:lang w:eastAsia="en-GB"/>
              </w:rPr>
              <w:t>Remote network provider</w:t>
            </w:r>
          </w:p>
        </w:tc>
      </w:tr>
      <w:tr w14:paraId="2DC19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14:paraId="15892E10">
            <w:pPr>
              <w:keepNext/>
              <w:keepLines/>
              <w:spacing w:after="0"/>
              <w:jc w:val="center"/>
              <w:rPr>
                <w:rFonts w:ascii="Arial" w:hAnsi="Arial"/>
                <w:sz w:val="18"/>
                <w:lang w:eastAsia="en-GB"/>
              </w:rPr>
            </w:pPr>
            <w:bookmarkStart w:id="13" w:name="_MCCTEMPBM_CRPT86940066___4"/>
            <w:r>
              <w:rPr>
                <w:rFonts w:ascii="Arial" w:hAnsi="Arial"/>
                <w:sz w:val="18"/>
                <w:lang w:eastAsia="en-GB"/>
              </w:rPr>
              <w:t>110</w:t>
            </w:r>
            <w:bookmarkEnd w:id="13"/>
          </w:p>
        </w:tc>
        <w:tc>
          <w:tcPr>
            <w:tcW w:w="3969" w:type="dxa"/>
            <w:tcBorders>
              <w:top w:val="single" w:color="auto" w:sz="4" w:space="0"/>
              <w:left w:val="single" w:color="auto" w:sz="4" w:space="0"/>
              <w:bottom w:val="single" w:color="auto" w:sz="4" w:space="0"/>
              <w:right w:val="single" w:color="auto" w:sz="4" w:space="0"/>
            </w:tcBorders>
          </w:tcPr>
          <w:p w14:paraId="4AB8C746">
            <w:pPr>
              <w:pStyle w:val="56"/>
              <w:rPr>
                <w:lang w:eastAsia="en-GB"/>
              </w:rPr>
            </w:pPr>
            <w:r>
              <w:rPr>
                <w:lang w:eastAsia="en-GB"/>
              </w:rPr>
              <w:t>Remote user</w:t>
            </w:r>
          </w:p>
        </w:tc>
      </w:tr>
    </w:tbl>
    <w:p w14:paraId="7679E9DB">
      <w:pPr>
        <w:pStyle w:val="60"/>
      </w:pPr>
    </w:p>
    <w:p w14:paraId="3E0D8081">
      <w:pPr>
        <w:pStyle w:val="50"/>
      </w:pPr>
      <w:r>
        <w:t>NOTE 5:</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66E14D1D">
      <w:pPr>
        <w:pStyle w:val="50"/>
      </w:pPr>
      <w:r>
        <w:rPr>
          <w:rFonts w:hint="eastAsia" w:eastAsia="等线"/>
          <w:lang w:eastAsia="zh-CN"/>
        </w:rPr>
        <w:t>N</w:t>
      </w:r>
      <w:r>
        <w:rPr>
          <w:rFonts w:eastAsia="等线"/>
          <w:lang w:eastAsia="zh-CN"/>
        </w:rPr>
        <w:t xml:space="preserve">OTE 6: To help the SDP answerer's network to distinguish the two media descriptions (m= lines) containing bootstrap data channels with the same stream ID values transferred between two networks, the SDP offerer's network adds an </w:t>
      </w:r>
      <w:r>
        <w:t>"a=3gpp-bdc-used-by:sender"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 Even when there is only one bootstrap data channel contained in the media descriptions, the SDP offerer</w:t>
      </w:r>
      <w:r>
        <w:rPr>
          <w:rFonts w:eastAsia="等线"/>
          <w:lang w:eastAsia="zh-CN"/>
        </w:rPr>
        <w:t xml:space="preserve">'s network also needs to add an </w:t>
      </w:r>
      <w:r>
        <w:t>"a=3gpp-bdc-used-by:sender" attribute in the media description of the bootstrap data channel established between the originating UE and the terminating network, or add an "a=3gpp-bdc-used-by:receiver" attribute in the media description of the bootstrap data channel established between the originating network and the terminating UE.</w:t>
      </w:r>
    </w:p>
    <w:p w14:paraId="270797C7">
      <w:r>
        <w:t>Figure 6.2.10.1-3, referring to Figure 6.2.10.1-1 and Table 6.2.10.1-2, is depicting the stream IDs used for distribution of a data channel application owned by UE A from its local data channel repository to both UE A (stream ID 10) and its remote UE B (stream ID 110).</w:t>
      </w:r>
    </w:p>
    <w:p w14:paraId="695668A2">
      <w:pPr>
        <w:pStyle w:val="58"/>
      </w:pPr>
      <w:r>
        <w:object>
          <v:shape id="_x0000_i1026" o:spt="75" type="#_x0000_t75" style="height:142.85pt;width:216.0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6B9E7639">
      <w:pPr>
        <w:pStyle w:val="57"/>
      </w:pPr>
      <w:r>
        <w:t>Figure 6.2.10.1-3: Distribution of local data channel application to both UE</w:t>
      </w:r>
    </w:p>
    <w:p w14:paraId="299682B5">
      <w:r>
        <w:t xml:space="preserve">When the user in UE A in a call with UE B selects data channel application(s) for retrieval and use, and after the new application(s) are launched, the application(s) may make use of additional data channel(s) (see step 6 of 6.2.10.1-1). In this case, UE A initiates a call upgrade to add new data channel(s) to the call for the new application(s). The SDP offer the UE A generates shall include an "a=3gpp-req-app" attribute with a "req-app-id" parameter, as defined by clause 6.2.13, to identify the requesting application as part of the media description creating application data channels for that application. The application should be configured with that identification and the network deployment should ensure that identification to be sufficiently, potentially globally, unique to avoid ambiguity. The "a=3gpp-req-app" attribute may also include an "app-dc-info" parameter to allow the application to identify a different end point when creating multiple application data channels used for communication to a network server or to the remote UE. </w:t>
      </w:r>
      <w:r>
        <w:rPr>
          <w:rFonts w:hint="eastAsia"/>
          <w:lang w:eastAsia="zh-CN"/>
        </w:rPr>
        <w:t xml:space="preserve">The </w:t>
      </w:r>
      <w:r>
        <w:rPr>
          <w:lang w:eastAsia="zh-CN"/>
        </w:rPr>
        <w:t>“</w:t>
      </w:r>
      <w:r>
        <w:rPr>
          <w:rFonts w:hint="eastAsia"/>
          <w:lang w:eastAsia="zh-CN"/>
        </w:rPr>
        <w:t>a=3gpp-req-app</w:t>
      </w:r>
      <w:r>
        <w:rPr>
          <w:lang w:eastAsia="zh-CN"/>
        </w:rPr>
        <w:t>”</w:t>
      </w:r>
      <w:r>
        <w:rPr>
          <w:rFonts w:hint="eastAsia"/>
          <w:lang w:eastAsia="zh-CN"/>
        </w:rPr>
        <w:t xml:space="preserve"> attribute </w:t>
      </w:r>
      <w:r>
        <w:rPr>
          <w:lang w:eastAsia="zh-CN"/>
        </w:rPr>
        <w:t>may</w:t>
      </w:r>
      <w:r>
        <w:rPr>
          <w:rFonts w:hint="eastAsia"/>
          <w:lang w:eastAsia="zh-CN"/>
        </w:rPr>
        <w:t xml:space="preserve"> also include a </w:t>
      </w:r>
      <w:r>
        <w:rPr>
          <w:lang w:eastAsia="zh-CN"/>
        </w:rPr>
        <w:t>“</w:t>
      </w:r>
      <w:r>
        <w:rPr>
          <w:rFonts w:hint="eastAsia"/>
          <w:lang w:eastAsia="zh-CN"/>
        </w:rPr>
        <w:t>binding-bdc</w:t>
      </w:r>
      <w:r>
        <w:rPr>
          <w:lang w:eastAsia="zh-CN"/>
        </w:rPr>
        <w:t>”</w:t>
      </w:r>
      <w:r>
        <w:rPr>
          <w:rFonts w:hint="eastAsia"/>
          <w:lang w:eastAsia="zh-CN"/>
        </w:rPr>
        <w:t xml:space="preserve"> parameter to indicate the BDC identity.</w:t>
      </w:r>
    </w:p>
    <w:p w14:paraId="47B4D76E">
      <w:r>
        <w:t>The combination of "req-app-id" and "app-dc-info" parameters allows the communicating UEs to bind the SDP offers and answers for each data channel and stream IDs being negotiated for the respective applications using these data channel stream IDs.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2CF9D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14:paraId="4E384473">
            <w:pPr>
              <w:jc w:val="center"/>
              <w:rPr>
                <w:b/>
                <w:bCs/>
              </w:rPr>
            </w:pPr>
            <w:r>
              <w:rPr>
                <w:rFonts w:hint="eastAsia" w:eastAsia="宋体"/>
                <w:b/>
                <w:bCs/>
                <w:lang w:val="en-US" w:eastAsia="zh-CN"/>
              </w:rPr>
              <w:t xml:space="preserve">End of </w:t>
            </w:r>
            <w:r>
              <w:rPr>
                <w:b/>
                <w:bCs/>
              </w:rPr>
              <w:t>Change</w:t>
            </w:r>
          </w:p>
        </w:tc>
      </w:tr>
    </w:tbl>
    <w:p w14:paraId="243AA6B9">
      <w:pPr>
        <w:tabs>
          <w:tab w:val="left" w:pos="5992"/>
        </w:tabs>
        <w:bidi w:val="0"/>
        <w:jc w:val="left"/>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LaTeX"/>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LaTeX">
    <w:panose1 w:val="02000600020000020004"/>
    <w:charset w:val="00"/>
    <w:family w:val="auto"/>
    <w:pitch w:val="default"/>
    <w:sig w:usb0="000000A3" w:usb1="00000040" w:usb2="00000000" w:usb3="00000000" w:csb0="00000001"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E517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C46CD">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F0DC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FDD0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1012">
    <w15:presenceInfo w15:providerId="None" w15:userId="xujiayi-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3E"/>
    <w:rsid w:val="00031F65"/>
    <w:rsid w:val="0003339D"/>
    <w:rsid w:val="000339B5"/>
    <w:rsid w:val="00036BB4"/>
    <w:rsid w:val="00040418"/>
    <w:rsid w:val="0005152A"/>
    <w:rsid w:val="000536AB"/>
    <w:rsid w:val="00074CE2"/>
    <w:rsid w:val="000764D2"/>
    <w:rsid w:val="00086AEB"/>
    <w:rsid w:val="00092BDB"/>
    <w:rsid w:val="000954DC"/>
    <w:rsid w:val="000A6394"/>
    <w:rsid w:val="000B7FED"/>
    <w:rsid w:val="000C038A"/>
    <w:rsid w:val="000C252F"/>
    <w:rsid w:val="000C4E23"/>
    <w:rsid w:val="000C6598"/>
    <w:rsid w:val="000D44B3"/>
    <w:rsid w:val="000D5BFE"/>
    <w:rsid w:val="000E4ED4"/>
    <w:rsid w:val="00102A5F"/>
    <w:rsid w:val="001031CB"/>
    <w:rsid w:val="0010739F"/>
    <w:rsid w:val="00127026"/>
    <w:rsid w:val="00140B64"/>
    <w:rsid w:val="00145D43"/>
    <w:rsid w:val="00157423"/>
    <w:rsid w:val="001604D7"/>
    <w:rsid w:val="00165195"/>
    <w:rsid w:val="00171E93"/>
    <w:rsid w:val="00173770"/>
    <w:rsid w:val="001773A8"/>
    <w:rsid w:val="001811BE"/>
    <w:rsid w:val="00192C46"/>
    <w:rsid w:val="001A08B3"/>
    <w:rsid w:val="001A0F48"/>
    <w:rsid w:val="001A2CA0"/>
    <w:rsid w:val="001A7B60"/>
    <w:rsid w:val="001B52F0"/>
    <w:rsid w:val="001B5DED"/>
    <w:rsid w:val="001B7A65"/>
    <w:rsid w:val="001E41F3"/>
    <w:rsid w:val="001F184B"/>
    <w:rsid w:val="001F4EF7"/>
    <w:rsid w:val="00203B53"/>
    <w:rsid w:val="0021436B"/>
    <w:rsid w:val="00214918"/>
    <w:rsid w:val="0022799E"/>
    <w:rsid w:val="002369D5"/>
    <w:rsid w:val="00240844"/>
    <w:rsid w:val="002570D7"/>
    <w:rsid w:val="0026004D"/>
    <w:rsid w:val="00261829"/>
    <w:rsid w:val="002640DD"/>
    <w:rsid w:val="0026664C"/>
    <w:rsid w:val="002728C0"/>
    <w:rsid w:val="0027331A"/>
    <w:rsid w:val="00275D12"/>
    <w:rsid w:val="00284FEB"/>
    <w:rsid w:val="0028565D"/>
    <w:rsid w:val="002860C4"/>
    <w:rsid w:val="00293908"/>
    <w:rsid w:val="00293CDA"/>
    <w:rsid w:val="00293D00"/>
    <w:rsid w:val="002B5741"/>
    <w:rsid w:val="002C07BA"/>
    <w:rsid w:val="002E191B"/>
    <w:rsid w:val="002E2465"/>
    <w:rsid w:val="002E34B3"/>
    <w:rsid w:val="002E472E"/>
    <w:rsid w:val="002F2412"/>
    <w:rsid w:val="002F2886"/>
    <w:rsid w:val="002F3489"/>
    <w:rsid w:val="002F69F7"/>
    <w:rsid w:val="00300C10"/>
    <w:rsid w:val="00303730"/>
    <w:rsid w:val="00305409"/>
    <w:rsid w:val="00305CDB"/>
    <w:rsid w:val="003064C1"/>
    <w:rsid w:val="0030664E"/>
    <w:rsid w:val="00313289"/>
    <w:rsid w:val="00313F28"/>
    <w:rsid w:val="00321478"/>
    <w:rsid w:val="00334FE9"/>
    <w:rsid w:val="003609EF"/>
    <w:rsid w:val="0036231A"/>
    <w:rsid w:val="00370BF2"/>
    <w:rsid w:val="00374DD4"/>
    <w:rsid w:val="003A55A6"/>
    <w:rsid w:val="003B2E5B"/>
    <w:rsid w:val="003C5784"/>
    <w:rsid w:val="003D35C2"/>
    <w:rsid w:val="003E1A36"/>
    <w:rsid w:val="003F0BDE"/>
    <w:rsid w:val="00403134"/>
    <w:rsid w:val="0040743C"/>
    <w:rsid w:val="00410371"/>
    <w:rsid w:val="004242F1"/>
    <w:rsid w:val="00427E5F"/>
    <w:rsid w:val="004448EE"/>
    <w:rsid w:val="00481C90"/>
    <w:rsid w:val="004B094F"/>
    <w:rsid w:val="004B5C3C"/>
    <w:rsid w:val="004B75B7"/>
    <w:rsid w:val="004C0EBF"/>
    <w:rsid w:val="004D0AB8"/>
    <w:rsid w:val="004D339B"/>
    <w:rsid w:val="0050288A"/>
    <w:rsid w:val="0051580D"/>
    <w:rsid w:val="005211CD"/>
    <w:rsid w:val="00524006"/>
    <w:rsid w:val="0054635D"/>
    <w:rsid w:val="00547111"/>
    <w:rsid w:val="005562A2"/>
    <w:rsid w:val="005578C2"/>
    <w:rsid w:val="00577692"/>
    <w:rsid w:val="00581964"/>
    <w:rsid w:val="00592D74"/>
    <w:rsid w:val="00593499"/>
    <w:rsid w:val="005B28AD"/>
    <w:rsid w:val="005D34FF"/>
    <w:rsid w:val="005E0F5D"/>
    <w:rsid w:val="005E2646"/>
    <w:rsid w:val="005E2C44"/>
    <w:rsid w:val="005E7204"/>
    <w:rsid w:val="0060378E"/>
    <w:rsid w:val="006039CE"/>
    <w:rsid w:val="00605C05"/>
    <w:rsid w:val="00621188"/>
    <w:rsid w:val="006257ED"/>
    <w:rsid w:val="006306CA"/>
    <w:rsid w:val="00632026"/>
    <w:rsid w:val="00641575"/>
    <w:rsid w:val="00665C47"/>
    <w:rsid w:val="006803BE"/>
    <w:rsid w:val="006840D4"/>
    <w:rsid w:val="006948D3"/>
    <w:rsid w:val="006957BB"/>
    <w:rsid w:val="00695808"/>
    <w:rsid w:val="006A6DC3"/>
    <w:rsid w:val="006B3C36"/>
    <w:rsid w:val="006B46FB"/>
    <w:rsid w:val="006C3306"/>
    <w:rsid w:val="006C4460"/>
    <w:rsid w:val="006C4A37"/>
    <w:rsid w:val="006E21FB"/>
    <w:rsid w:val="007036E7"/>
    <w:rsid w:val="00703807"/>
    <w:rsid w:val="007038A4"/>
    <w:rsid w:val="00705684"/>
    <w:rsid w:val="007065B7"/>
    <w:rsid w:val="007176FF"/>
    <w:rsid w:val="00727C74"/>
    <w:rsid w:val="007357AA"/>
    <w:rsid w:val="007554D5"/>
    <w:rsid w:val="00780D10"/>
    <w:rsid w:val="00782559"/>
    <w:rsid w:val="00783F41"/>
    <w:rsid w:val="00792342"/>
    <w:rsid w:val="00795E00"/>
    <w:rsid w:val="007977A8"/>
    <w:rsid w:val="007A1539"/>
    <w:rsid w:val="007B1B22"/>
    <w:rsid w:val="007B512A"/>
    <w:rsid w:val="007C2097"/>
    <w:rsid w:val="007C5948"/>
    <w:rsid w:val="007C7FC1"/>
    <w:rsid w:val="007D0D61"/>
    <w:rsid w:val="007D48A9"/>
    <w:rsid w:val="007D6A07"/>
    <w:rsid w:val="007D71AE"/>
    <w:rsid w:val="007F7259"/>
    <w:rsid w:val="008031C1"/>
    <w:rsid w:val="008040A8"/>
    <w:rsid w:val="0082524B"/>
    <w:rsid w:val="00826FC2"/>
    <w:rsid w:val="008279FA"/>
    <w:rsid w:val="00831DA4"/>
    <w:rsid w:val="008364A0"/>
    <w:rsid w:val="00851E34"/>
    <w:rsid w:val="008626E7"/>
    <w:rsid w:val="008635F5"/>
    <w:rsid w:val="00870EE7"/>
    <w:rsid w:val="00886053"/>
    <w:rsid w:val="008863B9"/>
    <w:rsid w:val="008A45A6"/>
    <w:rsid w:val="008A57C3"/>
    <w:rsid w:val="008A7FB5"/>
    <w:rsid w:val="008B74E4"/>
    <w:rsid w:val="008C4E55"/>
    <w:rsid w:val="008E1E68"/>
    <w:rsid w:val="008E2750"/>
    <w:rsid w:val="008E40E9"/>
    <w:rsid w:val="008F3789"/>
    <w:rsid w:val="008F686C"/>
    <w:rsid w:val="00911ECC"/>
    <w:rsid w:val="009148DE"/>
    <w:rsid w:val="00941E30"/>
    <w:rsid w:val="009544E7"/>
    <w:rsid w:val="00955155"/>
    <w:rsid w:val="0095693E"/>
    <w:rsid w:val="009777D9"/>
    <w:rsid w:val="00983BA2"/>
    <w:rsid w:val="00991B88"/>
    <w:rsid w:val="0099732D"/>
    <w:rsid w:val="009A5753"/>
    <w:rsid w:val="009A579D"/>
    <w:rsid w:val="009C1A29"/>
    <w:rsid w:val="009D2969"/>
    <w:rsid w:val="009D5970"/>
    <w:rsid w:val="009E3297"/>
    <w:rsid w:val="009F4AE8"/>
    <w:rsid w:val="009F645E"/>
    <w:rsid w:val="009F68FB"/>
    <w:rsid w:val="009F734F"/>
    <w:rsid w:val="00A009AA"/>
    <w:rsid w:val="00A037AF"/>
    <w:rsid w:val="00A14286"/>
    <w:rsid w:val="00A246B6"/>
    <w:rsid w:val="00A346F3"/>
    <w:rsid w:val="00A413D0"/>
    <w:rsid w:val="00A440A4"/>
    <w:rsid w:val="00A47178"/>
    <w:rsid w:val="00A47E70"/>
    <w:rsid w:val="00A50CF0"/>
    <w:rsid w:val="00A55BA1"/>
    <w:rsid w:val="00A60746"/>
    <w:rsid w:val="00A71426"/>
    <w:rsid w:val="00A72F13"/>
    <w:rsid w:val="00A7577A"/>
    <w:rsid w:val="00A7671C"/>
    <w:rsid w:val="00A85562"/>
    <w:rsid w:val="00A878AB"/>
    <w:rsid w:val="00AA2CBC"/>
    <w:rsid w:val="00AB6578"/>
    <w:rsid w:val="00AC0DDF"/>
    <w:rsid w:val="00AC5820"/>
    <w:rsid w:val="00AD0784"/>
    <w:rsid w:val="00AD1CD8"/>
    <w:rsid w:val="00AD5633"/>
    <w:rsid w:val="00B249DE"/>
    <w:rsid w:val="00B258BB"/>
    <w:rsid w:val="00B43712"/>
    <w:rsid w:val="00B459BA"/>
    <w:rsid w:val="00B642B0"/>
    <w:rsid w:val="00B67B97"/>
    <w:rsid w:val="00B968C8"/>
    <w:rsid w:val="00BA3EC5"/>
    <w:rsid w:val="00BA51D9"/>
    <w:rsid w:val="00BB5DFC"/>
    <w:rsid w:val="00BD279D"/>
    <w:rsid w:val="00BD6BB8"/>
    <w:rsid w:val="00BE773F"/>
    <w:rsid w:val="00C13E73"/>
    <w:rsid w:val="00C13E79"/>
    <w:rsid w:val="00C43C45"/>
    <w:rsid w:val="00C50DC4"/>
    <w:rsid w:val="00C60F05"/>
    <w:rsid w:val="00C65800"/>
    <w:rsid w:val="00C66BA2"/>
    <w:rsid w:val="00C90BBE"/>
    <w:rsid w:val="00C9114C"/>
    <w:rsid w:val="00C9427C"/>
    <w:rsid w:val="00C95985"/>
    <w:rsid w:val="00CA33DF"/>
    <w:rsid w:val="00CA6559"/>
    <w:rsid w:val="00CA7E31"/>
    <w:rsid w:val="00CC3EF0"/>
    <w:rsid w:val="00CC5026"/>
    <w:rsid w:val="00CC68D0"/>
    <w:rsid w:val="00D0178F"/>
    <w:rsid w:val="00D03F9A"/>
    <w:rsid w:val="00D06D51"/>
    <w:rsid w:val="00D21786"/>
    <w:rsid w:val="00D24991"/>
    <w:rsid w:val="00D3004A"/>
    <w:rsid w:val="00D50255"/>
    <w:rsid w:val="00D512A2"/>
    <w:rsid w:val="00D66520"/>
    <w:rsid w:val="00D821EC"/>
    <w:rsid w:val="00D85A84"/>
    <w:rsid w:val="00DB6238"/>
    <w:rsid w:val="00DE34CF"/>
    <w:rsid w:val="00DE4FDD"/>
    <w:rsid w:val="00E13F3D"/>
    <w:rsid w:val="00E34898"/>
    <w:rsid w:val="00E3673B"/>
    <w:rsid w:val="00E67AC1"/>
    <w:rsid w:val="00E74A98"/>
    <w:rsid w:val="00E76A26"/>
    <w:rsid w:val="00EB09B7"/>
    <w:rsid w:val="00EB0BB8"/>
    <w:rsid w:val="00EB77C6"/>
    <w:rsid w:val="00EE7D7C"/>
    <w:rsid w:val="00EF1C59"/>
    <w:rsid w:val="00EF6676"/>
    <w:rsid w:val="00F04366"/>
    <w:rsid w:val="00F06139"/>
    <w:rsid w:val="00F12A3C"/>
    <w:rsid w:val="00F16F2A"/>
    <w:rsid w:val="00F24343"/>
    <w:rsid w:val="00F258D9"/>
    <w:rsid w:val="00F25D98"/>
    <w:rsid w:val="00F300FB"/>
    <w:rsid w:val="00F361C6"/>
    <w:rsid w:val="00F41FAD"/>
    <w:rsid w:val="00F560C2"/>
    <w:rsid w:val="00F70371"/>
    <w:rsid w:val="00F7184D"/>
    <w:rsid w:val="00F87861"/>
    <w:rsid w:val="00F93701"/>
    <w:rsid w:val="00FB6386"/>
    <w:rsid w:val="00FC04B3"/>
    <w:rsid w:val="00FC681E"/>
    <w:rsid w:val="00FD03A7"/>
    <w:rsid w:val="00FD7926"/>
    <w:rsid w:val="00FE6CCC"/>
    <w:rsid w:val="00FF000F"/>
    <w:rsid w:val="07822F3C"/>
    <w:rsid w:val="0EE30573"/>
    <w:rsid w:val="1029718C"/>
    <w:rsid w:val="1FA50887"/>
    <w:rsid w:val="37BE0748"/>
    <w:rsid w:val="3D276469"/>
    <w:rsid w:val="402B7D1C"/>
    <w:rsid w:val="45925062"/>
    <w:rsid w:val="4A2E388C"/>
    <w:rsid w:val="522041CE"/>
    <w:rsid w:val="628954DA"/>
    <w:rsid w:val="678909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3"/>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4"/>
    <w:qFormat/>
    <w:uiPriority w:val="9"/>
    <w:pPr>
      <w:spacing w:before="120"/>
      <w:outlineLvl w:val="2"/>
    </w:pPr>
    <w:rPr>
      <w:sz w:val="28"/>
    </w:rPr>
  </w:style>
  <w:style w:type="paragraph" w:styleId="5">
    <w:name w:val="heading 4"/>
    <w:basedOn w:val="4"/>
    <w:next w:val="1"/>
    <w:link w:val="85"/>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Editor's Note"/>
    <w:basedOn w:val="50"/>
    <w:qFormat/>
    <w:uiPriority w:val="0"/>
    <w:rPr>
      <w:color w:val="FF0000"/>
    </w:rPr>
  </w:style>
  <w:style w:type="paragraph" w:customStyle="1" w:styleId="50">
    <w:name w:val="NO"/>
    <w:basedOn w:val="1"/>
    <w:link w:val="89"/>
    <w:qFormat/>
    <w:uiPriority w:val="0"/>
    <w:pPr>
      <w:keepLines/>
      <w:ind w:left="1135" w:hanging="851"/>
    </w:p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link w:val="87"/>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6"/>
    <w:qFormat/>
    <w:uiPriority w:val="0"/>
    <w:pPr>
      <w:keepNext/>
      <w:keepLines/>
      <w:spacing w:before="60"/>
      <w:jc w:val="center"/>
    </w:pPr>
    <w:rPr>
      <w:rFonts w:ascii="Arial" w:hAnsi="Arial"/>
      <w:b/>
    </w:r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0"/>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0"/>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B1"/>
    <w:basedOn w:val="14"/>
    <w:link w:val="88"/>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70"/>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标题 3 字符"/>
    <w:basedOn w:val="44"/>
    <w:link w:val="4"/>
    <w:qFormat/>
    <w:uiPriority w:val="9"/>
    <w:rPr>
      <w:rFonts w:ascii="Arial" w:hAnsi="Arial"/>
      <w:sz w:val="28"/>
      <w:lang w:val="en-GB" w:eastAsia="en-US"/>
    </w:rPr>
  </w:style>
  <w:style w:type="character" w:customStyle="1" w:styleId="85">
    <w:name w:val="标题 4 字符"/>
    <w:basedOn w:val="44"/>
    <w:link w:val="5"/>
    <w:qFormat/>
    <w:uiPriority w:val="9"/>
    <w:rPr>
      <w:rFonts w:ascii="Arial" w:hAnsi="Arial"/>
      <w:sz w:val="24"/>
      <w:lang w:val="en-GB" w:eastAsia="en-US"/>
    </w:rPr>
  </w:style>
  <w:style w:type="character" w:customStyle="1" w:styleId="86">
    <w:name w:val="TH Char"/>
    <w:link w:val="58"/>
    <w:qFormat/>
    <w:uiPriority w:val="0"/>
    <w:rPr>
      <w:rFonts w:ascii="Arial" w:hAnsi="Arial"/>
      <w:b/>
      <w:lang w:val="en-GB" w:eastAsia="en-US"/>
    </w:rPr>
  </w:style>
  <w:style w:type="character" w:customStyle="1" w:styleId="87">
    <w:name w:val="TAL Car"/>
    <w:link w:val="56"/>
    <w:qFormat/>
    <w:uiPriority w:val="0"/>
    <w:rPr>
      <w:rFonts w:ascii="Arial" w:hAnsi="Arial"/>
      <w:sz w:val="18"/>
      <w:lang w:val="en-GB" w:eastAsia="en-US"/>
    </w:rPr>
  </w:style>
  <w:style w:type="character" w:customStyle="1" w:styleId="88">
    <w:name w:val="B1 Char"/>
    <w:link w:val="76"/>
    <w:qFormat/>
    <w:uiPriority w:val="0"/>
    <w:rPr>
      <w:rFonts w:ascii="Times New Roman" w:hAnsi="Times New Roman"/>
      <w:lang w:val="en-GB" w:eastAsia="en-US"/>
    </w:rPr>
  </w:style>
  <w:style w:type="character" w:customStyle="1" w:styleId="89">
    <w:name w:val="NO Char"/>
    <w:link w:val="50"/>
    <w:qFormat/>
    <w:uiPriority w:val="0"/>
    <w:rPr>
      <w:rFonts w:ascii="Times New Roman" w:hAnsi="Times New Roman"/>
      <w:lang w:val="en-GB" w:eastAsia="en-US"/>
    </w:rPr>
  </w:style>
  <w:style w:type="character" w:customStyle="1" w:styleId="90">
    <w:name w:val="TF Char"/>
    <w:link w:val="57"/>
    <w:qFormat/>
    <w:uiPriority w:val="0"/>
    <w:rPr>
      <w:rFonts w:ascii="Arial" w:hAnsi="Arial"/>
      <w:b/>
      <w:lang w:val="en-GB" w:eastAsia="en-US"/>
    </w:rPr>
  </w:style>
  <w:style w:type="paragraph" w:customStyle="1" w:styleId="91">
    <w:name w:val="Revision"/>
    <w:hidden/>
    <w:semiHidden/>
    <w:qFormat/>
    <w:uiPriority w:val="99"/>
    <w:rPr>
      <w:rFonts w:ascii="Times New Roman" w:hAnsi="Times New Roman" w:cs="Times New Roman" w:eastAsiaTheme="minorEastAsia"/>
      <w:lang w:val="en-GB" w:eastAsia="en-US" w:bidi="ar-SA"/>
    </w:rPr>
  </w:style>
  <w:style w:type="character" w:customStyle="1" w:styleId="92">
    <w:name w:val="批注文字 字符"/>
    <w:basedOn w:val="44"/>
    <w:link w:val="29"/>
    <w:semiHidden/>
    <w:qFormat/>
    <w:uiPriority w:val="0"/>
    <w:rPr>
      <w:rFonts w:ascii="Times New Roman" w:hAnsi="Times New Roman"/>
      <w:lang w:val="en-GB" w:eastAsia="en-US"/>
    </w:rPr>
  </w:style>
  <w:style w:type="character" w:customStyle="1" w:styleId="93">
    <w:name w:val="标题 1 字符"/>
    <w:basedOn w:val="44"/>
    <w:link w:val="2"/>
    <w:qFormat/>
    <w:uiPriority w:val="9"/>
    <w:rPr>
      <w:rFonts w:ascii="Arial" w:hAnsi="Arial"/>
      <w:sz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2944A-8580-4691-8FAF-219F3660CC3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4958</Words>
  <Characters>28267</Characters>
  <Lines>235</Lines>
  <Paragraphs>66</Paragraphs>
  <TotalTime>4</TotalTime>
  <ScaleCrop>false</ScaleCrop>
  <LinksUpToDate>false</LinksUpToDate>
  <CharactersWithSpaces>33159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2023-03-25T01:04:00Z</dcterms:created>
  <dc:creator>Michael Sanders, John M Meredith</dc:creator>
  <cp:lastModifiedBy>xujiayi-1012</cp:lastModifiedBy>
  <cp:lastPrinted>2411-12-31T08:00:00Z</cp:lastPrinted>
  <dcterms:modified xsi:type="dcterms:W3CDTF">2025-11-11T14:16:40Z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S4-230038</vt:lpwstr>
  </property>
  <property fmtid="{D5CDD505-2E9C-101B-9397-08002B2CF9AE}" pid="10" name="Spec#">
    <vt:lpwstr>26.114</vt:lpwstr>
  </property>
  <property fmtid="{D5CDD505-2E9C-101B-9397-08002B2CF9AE}" pid="11" name="Cr#">
    <vt:lpwstr>0530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Adding 3gpp-req-app attribute to SDP negotiation of IMS data channels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KSOProductBuildVer">
    <vt:lpwstr>2052-12.8.2.18205</vt:lpwstr>
  </property>
  <property fmtid="{D5CDD505-2E9C-101B-9397-08002B2CF9AE}" pid="22" name="ICV">
    <vt:lpwstr>C3A57D8697E04EB7B3E432EC04A9663A_13</vt:lpwstr>
  </property>
</Properties>
</file>